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0BE3771C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690FF8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E74620">
        <w:rPr>
          <w:sz w:val="24"/>
          <w:szCs w:val="24"/>
        </w:rPr>
        <w:t>222080</w:t>
      </w:r>
      <w:ins w:id="0" w:author="China Telecom-Yinglin Chen" w:date="2022-08-30T09:36:00Z">
        <w:r w:rsidR="00162397">
          <w:rPr>
            <w:sz w:val="24"/>
            <w:szCs w:val="24"/>
          </w:rPr>
          <w:t>r1</w:t>
        </w:r>
      </w:ins>
    </w:p>
    <w:p w14:paraId="55CF78DE" w14:textId="35DB8EA3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690FF8">
        <w:rPr>
          <w:sz w:val="24"/>
          <w:szCs w:val="24"/>
        </w:rPr>
        <w:t>22 Aug</w:t>
      </w:r>
      <w:r w:rsidR="004F09F1" w:rsidRPr="002B47C9">
        <w:rPr>
          <w:sz w:val="24"/>
          <w:szCs w:val="24"/>
        </w:rPr>
        <w:t xml:space="preserve"> - </w:t>
      </w:r>
      <w:r w:rsidR="00690FF8">
        <w:rPr>
          <w:sz w:val="24"/>
          <w:szCs w:val="24"/>
        </w:rPr>
        <w:t>1</w:t>
      </w:r>
      <w:r w:rsidRPr="002B47C9">
        <w:rPr>
          <w:sz w:val="24"/>
          <w:szCs w:val="24"/>
        </w:rPr>
        <w:t xml:space="preserve"> </w:t>
      </w:r>
      <w:r w:rsidR="00690FF8">
        <w:rPr>
          <w:sz w:val="24"/>
          <w:szCs w:val="24"/>
        </w:rPr>
        <w:t>Sept</w:t>
      </w:r>
      <w:r w:rsidRPr="002B47C9">
        <w:rPr>
          <w:sz w:val="24"/>
          <w:szCs w:val="24"/>
        </w:rPr>
        <w:t xml:space="preserve"> 202</w:t>
      </w:r>
      <w:r w:rsidR="002C4FF9" w:rsidRPr="002B47C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0821AFA6" w14:textId="624B57A1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 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40450E">
        <w:rPr>
          <w:rFonts w:eastAsia="Batang"/>
          <w:b/>
          <w:bCs/>
          <w:sz w:val="24"/>
          <w:szCs w:val="24"/>
          <w:lang w:val="en-US" w:eastAsia="zh-CN"/>
        </w:rPr>
        <w:t>China Telecom</w:t>
      </w:r>
    </w:p>
    <w:p w14:paraId="77734250" w14:textId="7C346C66" w:rsidR="006C2E80" w:rsidRPr="00985E72" w:rsidRDefault="00AE25BF" w:rsidP="0069055F">
      <w:pPr>
        <w:rPr>
          <w:rFonts w:eastAsia="Batang"/>
          <w:b/>
          <w:bCs/>
          <w:sz w:val="24"/>
          <w:szCs w:val="24"/>
          <w:lang w:eastAsia="zh-CN"/>
        </w:rPr>
      </w:pPr>
      <w:r w:rsidRPr="00985E72">
        <w:rPr>
          <w:rFonts w:eastAsia="Batang"/>
          <w:b/>
          <w:bCs/>
          <w:sz w:val="24"/>
          <w:szCs w:val="24"/>
          <w:lang w:eastAsia="zh-CN"/>
        </w:rPr>
        <w:t>Title:</w:t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Pr="00985E72">
        <w:rPr>
          <w:rFonts w:eastAsia="Batang"/>
          <w:b/>
          <w:bCs/>
          <w:sz w:val="24"/>
          <w:szCs w:val="24"/>
          <w:lang w:eastAsia="zh-CN"/>
        </w:rPr>
        <w:t>New</w:t>
      </w:r>
      <w:r w:rsidR="00D31CC8" w:rsidRPr="00985E72">
        <w:rPr>
          <w:rFonts w:eastAsia="Batang"/>
          <w:b/>
          <w:bCs/>
          <w:sz w:val="24"/>
          <w:szCs w:val="24"/>
          <w:lang w:eastAsia="zh-CN"/>
        </w:rPr>
        <w:t xml:space="preserve"> WID on</w:t>
      </w:r>
      <w:r w:rsidRPr="00985E72">
        <w:rPr>
          <w:rFonts w:eastAsia="Batang"/>
          <w:b/>
          <w:bCs/>
          <w:sz w:val="24"/>
          <w:szCs w:val="24"/>
          <w:lang w:eastAsia="zh-CN"/>
        </w:rPr>
        <w:t xml:space="preserve"> </w:t>
      </w:r>
      <w:r w:rsidR="0069055F" w:rsidRPr="0069055F">
        <w:rPr>
          <w:rFonts w:eastAsia="Batang"/>
          <w:b/>
          <w:bCs/>
          <w:sz w:val="24"/>
          <w:szCs w:val="24"/>
          <w:lang w:eastAsia="zh-CN"/>
        </w:rPr>
        <w:t>Minimization of Service Interruption</w:t>
      </w:r>
      <w:r w:rsidR="0069055F">
        <w:rPr>
          <w:rFonts w:eastAsia="Batang"/>
          <w:b/>
          <w:bCs/>
          <w:sz w:val="24"/>
          <w:szCs w:val="24"/>
          <w:lang w:eastAsia="zh-CN"/>
        </w:rPr>
        <w:t xml:space="preserve"> </w:t>
      </w:r>
      <w:r w:rsidR="004B7CC8" w:rsidRPr="004B7CC8">
        <w:rPr>
          <w:rFonts w:eastAsia="Batang"/>
          <w:b/>
          <w:bCs/>
          <w:sz w:val="24"/>
          <w:szCs w:val="24"/>
          <w:lang w:eastAsia="zh-CN"/>
        </w:rPr>
        <w:t>During Core Network Failure</w:t>
      </w:r>
    </w:p>
    <w:p w14:paraId="5F56A0A9" w14:textId="0E637E29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430DE4" w:rsidRPr="00430DE4">
        <w:rPr>
          <w:rFonts w:eastAsia="Batang"/>
          <w:b/>
          <w:bCs/>
          <w:sz w:val="24"/>
          <w:szCs w:val="24"/>
          <w:lang w:val="en-US" w:eastAsia="zh-CN"/>
        </w:rPr>
        <w:t>Agreement</w:t>
      </w:r>
    </w:p>
    <w:p w14:paraId="195E59E6" w14:textId="1C350A8E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="004F1DC6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385BBB" w:rsidRPr="00985E72">
        <w:rPr>
          <w:rFonts w:eastAsia="Batang"/>
          <w:b/>
          <w:bCs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385BB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553F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797F0615" w14:textId="007A02E5" w:rsidR="00E7687B" w:rsidRPr="004315FB" w:rsidRDefault="008A76FD" w:rsidP="004315FB">
      <w:pPr>
        <w:pStyle w:val="8"/>
      </w:pPr>
      <w:r w:rsidRPr="006C2E80">
        <w:t>Title</w:t>
      </w:r>
      <w:r w:rsidR="00985B73" w:rsidRPr="006C2E80">
        <w:t>:</w:t>
      </w:r>
      <w:r w:rsidR="004315FB">
        <w:t xml:space="preserve"> </w:t>
      </w:r>
      <w:r w:rsidR="0069055F" w:rsidRPr="003B6B99">
        <w:t xml:space="preserve">Minimization of Service Interruption </w:t>
      </w:r>
      <w:r w:rsidR="00C84A8D">
        <w:t>D</w:t>
      </w:r>
      <w:r w:rsidR="00C84A8D">
        <w:rPr>
          <w:rFonts w:hint="eastAsia"/>
          <w:lang w:eastAsia="zh-CN"/>
        </w:rPr>
        <w:t>uri</w:t>
      </w:r>
      <w:r w:rsidR="00C84A8D">
        <w:t>ng Core Network Failure</w:t>
      </w:r>
    </w:p>
    <w:p w14:paraId="289CB42C" w14:textId="4A54C163" w:rsidR="006C2E80" w:rsidRDefault="00E13CB2" w:rsidP="006C2E80">
      <w:pPr>
        <w:pStyle w:val="8"/>
      </w:pPr>
      <w:r>
        <w:t>A</w:t>
      </w:r>
      <w:r w:rsidR="00B078D6">
        <w:t>cronym:</w:t>
      </w:r>
      <w:r w:rsidR="00C201DA">
        <w:t xml:space="preserve"> </w:t>
      </w:r>
      <w:r w:rsidR="001B39E2">
        <w:t>MINT_Ph2</w:t>
      </w:r>
    </w:p>
    <w:p w14:paraId="61D03C82" w14:textId="37324897" w:rsidR="00686170" w:rsidRDefault="00686170" w:rsidP="00385BBB">
      <w:pPr>
        <w:pStyle w:val="Guidance"/>
      </w:pP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385BBB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E7687B">
        <w:rPr>
          <w:i/>
          <w:iCs/>
        </w:rPr>
        <w:t>19</w:t>
      </w:r>
    </w:p>
    <w:p w14:paraId="53277F89" w14:textId="41AE39B4" w:rsidR="003F7142" w:rsidRPr="006C2E80" w:rsidRDefault="003F7142" w:rsidP="00385BBB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385BB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85BB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85BB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85BB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85BB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85BB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85BB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85BB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BAF4FF1" w:rsidR="004260A5" w:rsidRDefault="005A3772" w:rsidP="00385BBB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18639C43" w:rsidR="004260A5" w:rsidRDefault="005A3772" w:rsidP="00385BB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2BACC8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85BB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85BB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F3B9427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477F02DA" w14:textId="47A8236B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43FB9532" w14:textId="4D3D8C67" w:rsidR="004260A5" w:rsidRDefault="0069055F" w:rsidP="00385BB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85BB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BBF58FE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5219BA8E" w14:textId="32B9D091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85BBB">
            <w:pPr>
              <w:pStyle w:val="TAC"/>
            </w:pPr>
          </w:p>
        </w:tc>
      </w:tr>
    </w:tbl>
    <w:p w14:paraId="3A87B226" w14:textId="77777777" w:rsidR="008A76FD" w:rsidRPr="006C2E80" w:rsidRDefault="008A76FD" w:rsidP="00385BBB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5BF5B2BC" w:rsidR="00A36378" w:rsidRPr="00A36378" w:rsidRDefault="00A36378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385B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D85DF4">
            <w:pPr>
              <w:pStyle w:val="TAH"/>
              <w:tabs>
                <w:tab w:val="center" w:pos="1350"/>
              </w:tabs>
              <w:jc w:val="left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85BB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85BB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85BB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553F8"/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385BB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85BB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85BB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85BB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85BB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85BBB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385BBB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85BBB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85BB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85BB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85BBB">
            <w:pPr>
              <w:pStyle w:val="TAH"/>
            </w:pPr>
            <w:r>
              <w:t>Nature of relationship</w:t>
            </w:r>
          </w:p>
        </w:tc>
      </w:tr>
      <w:tr w:rsidR="00696DE3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3B4CB6D" w:rsidR="00696DE3" w:rsidRDefault="00696DE3" w:rsidP="00696DE3">
            <w:pPr>
              <w:pStyle w:val="TAL"/>
            </w:pPr>
            <w:r w:rsidRPr="00A758F3">
              <w:rPr>
                <w:lang w:val="en-US" w:eastAsia="zh-CN"/>
              </w:rPr>
              <w:t>830018</w:t>
            </w:r>
          </w:p>
        </w:tc>
        <w:tc>
          <w:tcPr>
            <w:tcW w:w="3326" w:type="dxa"/>
          </w:tcPr>
          <w:p w14:paraId="6AD6B1DF" w14:textId="29ECFD93" w:rsidR="00696DE3" w:rsidRDefault="00696DE3" w:rsidP="00696DE3">
            <w:pPr>
              <w:pStyle w:val="TAL"/>
            </w:pPr>
            <w:r w:rsidRPr="00A758F3">
              <w:rPr>
                <w:rFonts w:ascii="Times New Roman" w:hAnsi="Times New Roman"/>
                <w:sz w:val="20"/>
                <w:lang w:val="en-US" w:eastAsia="zh-CN"/>
              </w:rPr>
              <w:t>Study on Support for Minimization of Service Interruption</w:t>
            </w:r>
          </w:p>
        </w:tc>
        <w:tc>
          <w:tcPr>
            <w:tcW w:w="5099" w:type="dxa"/>
          </w:tcPr>
          <w:p w14:paraId="4972B8BD" w14:textId="460400BA" w:rsidR="00696DE3" w:rsidRPr="00251D80" w:rsidRDefault="00696DE3" w:rsidP="00696DE3">
            <w:pPr>
              <w:pStyle w:val="Guidance"/>
            </w:pPr>
            <w:r w:rsidRPr="00A758F3">
              <w:rPr>
                <w:rFonts w:hint="eastAsia"/>
                <w:i w:val="0"/>
                <w:lang w:val="en-US" w:eastAsia="zh-CN"/>
              </w:rPr>
              <w:t>T</w:t>
            </w:r>
            <w:r w:rsidRPr="00A758F3">
              <w:rPr>
                <w:i w:val="0"/>
                <w:lang w:val="en-US" w:eastAsia="zh-CN"/>
              </w:rPr>
              <w:t>his SID stud</w:t>
            </w:r>
            <w:r w:rsidRPr="00A758F3">
              <w:rPr>
                <w:rFonts w:hint="eastAsia"/>
                <w:i w:val="0"/>
                <w:lang w:val="en-US" w:eastAsia="zh-CN"/>
              </w:rPr>
              <w:t>ies</w:t>
            </w:r>
            <w:r w:rsidRPr="00A758F3">
              <w:rPr>
                <w:i w:val="0"/>
                <w:lang w:val="en-US" w:eastAsia="zh-CN"/>
              </w:rPr>
              <w:t xml:space="preserve"> the minimization of service interruption during RAN failure.</w:t>
            </w:r>
          </w:p>
        </w:tc>
      </w:tr>
      <w:tr w:rsidR="00696DE3" w14:paraId="22A09966" w14:textId="77777777" w:rsidTr="006C2E80">
        <w:trPr>
          <w:cantSplit/>
          <w:jc w:val="center"/>
        </w:trPr>
        <w:tc>
          <w:tcPr>
            <w:tcW w:w="1101" w:type="dxa"/>
          </w:tcPr>
          <w:p w14:paraId="0440F063" w14:textId="5E8EDCAC" w:rsidR="00696DE3" w:rsidRPr="00A758F3" w:rsidRDefault="00696DE3" w:rsidP="00696DE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50036</w:t>
            </w:r>
          </w:p>
        </w:tc>
        <w:tc>
          <w:tcPr>
            <w:tcW w:w="3326" w:type="dxa"/>
          </w:tcPr>
          <w:p w14:paraId="4A52BF0F" w14:textId="29B490F8" w:rsidR="00696DE3" w:rsidRPr="00A758F3" w:rsidRDefault="00696DE3" w:rsidP="00696DE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CB1840">
              <w:rPr>
                <w:rFonts w:ascii="Times New Roman" w:hAnsi="Times New Roman"/>
                <w:sz w:val="20"/>
                <w:lang w:val="en-US" w:eastAsia="zh-CN"/>
              </w:rPr>
              <w:t>Support for Minimization of service Interruption</w:t>
            </w:r>
          </w:p>
        </w:tc>
        <w:tc>
          <w:tcPr>
            <w:tcW w:w="5099" w:type="dxa"/>
          </w:tcPr>
          <w:p w14:paraId="63788C05" w14:textId="0F2A55CF" w:rsidR="00696DE3" w:rsidRPr="00A758F3" w:rsidRDefault="00696DE3" w:rsidP="00696DE3">
            <w:pPr>
              <w:pStyle w:val="Guidance"/>
              <w:rPr>
                <w:i w:val="0"/>
                <w:lang w:val="en-US" w:eastAsia="zh-CN"/>
              </w:rPr>
            </w:pPr>
            <w:r w:rsidRPr="00CB1840">
              <w:rPr>
                <w:i w:val="0"/>
                <w:lang w:val="en-US" w:eastAsia="zh-CN"/>
              </w:rPr>
              <w:t xml:space="preserve">The </w:t>
            </w:r>
            <w:r>
              <w:rPr>
                <w:i w:val="0"/>
                <w:lang w:val="en-US" w:eastAsia="zh-CN"/>
              </w:rPr>
              <w:t>WID specif</w:t>
            </w:r>
            <w:r>
              <w:rPr>
                <w:rFonts w:hint="eastAsia"/>
                <w:i w:val="0"/>
                <w:lang w:val="en-US" w:eastAsia="zh-CN"/>
              </w:rPr>
              <w:t>ies</w:t>
            </w:r>
            <w:r w:rsidRPr="00CB1840">
              <w:rPr>
                <w:i w:val="0"/>
                <w:lang w:val="en-US" w:eastAsia="zh-CN"/>
              </w:rPr>
              <w:t xml:space="preserve"> normative service requirements coming out of the study on Support for Minimization of service Interruption</w:t>
            </w:r>
            <w:r>
              <w:rPr>
                <w:i w:val="0"/>
                <w:lang w:val="en-US" w:eastAsia="zh-CN"/>
              </w:rPr>
              <w:t>, which is to deal with RAN failure</w:t>
            </w:r>
            <w:r w:rsidRPr="00CB1840">
              <w:rPr>
                <w:i w:val="0"/>
                <w:lang w:val="en-US" w:eastAsia="zh-CN"/>
              </w:rPr>
              <w:t>.</w:t>
            </w:r>
          </w:p>
        </w:tc>
      </w:tr>
    </w:tbl>
    <w:p w14:paraId="6BC7072F" w14:textId="77777777" w:rsidR="006C2E80" w:rsidRDefault="006C2E80" w:rsidP="00385BBB">
      <w:pPr>
        <w:pStyle w:val="FP"/>
      </w:pPr>
    </w:p>
    <w:p w14:paraId="3AE37009" w14:textId="69A36B88" w:rsidR="0030045C" w:rsidRPr="006C2E80" w:rsidRDefault="0030045C" w:rsidP="00385BB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385BBB">
      <w:pPr>
        <w:pStyle w:val="Guidance"/>
      </w:pPr>
    </w:p>
    <w:p w14:paraId="208D30DD" w14:textId="2F21F92B" w:rsidR="00072738" w:rsidRPr="001A0DB6" w:rsidRDefault="008A76FD" w:rsidP="001A0DB6">
      <w:pPr>
        <w:pStyle w:val="1"/>
      </w:pPr>
      <w:r>
        <w:t>3</w:t>
      </w:r>
      <w:r>
        <w:tab/>
        <w:t>Justification</w:t>
      </w:r>
    </w:p>
    <w:p w14:paraId="235B9EC5" w14:textId="4495DE7C" w:rsidR="003F600C" w:rsidRPr="002207BD" w:rsidRDefault="00072738" w:rsidP="002207BD">
      <w:pPr>
        <w:pStyle w:val="CRCoverPage"/>
        <w:spacing w:after="0"/>
        <w:ind w:left="100"/>
        <w:rPr>
          <w:rFonts w:ascii="Times New Roman" w:hAnsi="Times New Roman"/>
          <w:lang w:eastAsia="zh-CN"/>
        </w:rPr>
      </w:pPr>
      <w:r w:rsidRPr="00072738">
        <w:rPr>
          <w:rFonts w:ascii="Times New Roman" w:hAnsi="Times New Roman"/>
          <w:lang w:eastAsia="zh-CN"/>
        </w:rPr>
        <w:t xml:space="preserve">In 5G </w:t>
      </w:r>
      <w:r w:rsidR="001A745A">
        <w:rPr>
          <w:rFonts w:ascii="Times New Roman" w:hAnsi="Times New Roman"/>
          <w:lang w:eastAsia="zh-CN"/>
        </w:rPr>
        <w:t>s</w:t>
      </w:r>
      <w:r w:rsidRPr="00072738">
        <w:rPr>
          <w:rFonts w:ascii="Times New Roman" w:hAnsi="Times New Roman"/>
          <w:lang w:eastAsia="zh-CN"/>
        </w:rPr>
        <w:t xml:space="preserve">ystem, ensuring the availability of communication service is critical. </w:t>
      </w: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S 22.261 </w:t>
      </w:r>
      <w:r w:rsidRPr="00285CBA">
        <w:rPr>
          <w:rFonts w:ascii="Times New Roman" w:hAnsi="Times New Roman"/>
          <w:noProof/>
          <w:lang w:eastAsia="zh-CN"/>
        </w:rPr>
        <w:t>highlights the need for</w:t>
      </w:r>
      <w:r>
        <w:rPr>
          <w:rFonts w:ascii="Times New Roman" w:hAnsi="Times New Roman"/>
          <w:lang w:eastAsia="zh-CN"/>
        </w:rPr>
        <w:t xml:space="preserve"> disaster mitigation services when a </w:t>
      </w:r>
      <w:r w:rsidR="00BD3C05" w:rsidRPr="00072738">
        <w:rPr>
          <w:rFonts w:ascii="Times New Roman" w:hAnsi="Times New Roman"/>
          <w:lang w:eastAsia="zh-CN"/>
        </w:rPr>
        <w:t xml:space="preserve">5G </w:t>
      </w:r>
      <w:r w:rsidR="001A745A">
        <w:rPr>
          <w:rFonts w:ascii="Times New Roman" w:hAnsi="Times New Roman"/>
          <w:lang w:eastAsia="zh-CN"/>
        </w:rPr>
        <w:t>s</w:t>
      </w:r>
      <w:r w:rsidR="00BD3C05" w:rsidRPr="00072738">
        <w:rPr>
          <w:rFonts w:ascii="Times New Roman" w:hAnsi="Times New Roman"/>
          <w:lang w:eastAsia="zh-CN"/>
        </w:rPr>
        <w:t>ystem</w:t>
      </w:r>
      <w:r>
        <w:rPr>
          <w:rFonts w:ascii="Times New Roman" w:hAnsi="Times New Roman"/>
          <w:lang w:eastAsia="zh-CN"/>
        </w:rPr>
        <w:t xml:space="preserve"> fails to serve its users</w:t>
      </w:r>
      <w:r w:rsidR="002C5A7E">
        <w:rPr>
          <w:rFonts w:ascii="Times New Roman" w:hAnsi="Times New Roman"/>
          <w:lang w:eastAsia="zh-CN"/>
        </w:rPr>
        <w:t xml:space="preserve"> due to RAN failure</w:t>
      </w:r>
      <w:r>
        <w:rPr>
          <w:rFonts w:ascii="Times New Roman" w:hAnsi="Times New Roman"/>
          <w:lang w:eastAsia="zh-CN"/>
        </w:rPr>
        <w:t xml:space="preserve">. </w:t>
      </w:r>
      <w:r w:rsidR="00072F31">
        <w:rPr>
          <w:rFonts w:ascii="Times New Roman" w:hAnsi="Times New Roman"/>
          <w:lang w:eastAsia="zh-CN"/>
        </w:rPr>
        <w:t xml:space="preserve">TS 22.261 </w:t>
      </w:r>
      <w:r w:rsidR="001A745A">
        <w:rPr>
          <w:rFonts w:ascii="Times New Roman" w:hAnsi="Times New Roman"/>
          <w:lang w:eastAsia="zh-CN"/>
        </w:rPr>
        <w:t xml:space="preserve">also </w:t>
      </w:r>
      <w:r w:rsidR="00072F31" w:rsidRPr="00285CBA">
        <w:rPr>
          <w:rFonts w:ascii="Times New Roman" w:hAnsi="Times New Roman"/>
          <w:noProof/>
          <w:lang w:eastAsia="zh-CN"/>
        </w:rPr>
        <w:t>specifies</w:t>
      </w:r>
      <w:r w:rsidR="00072F31">
        <w:rPr>
          <w:rFonts w:ascii="Times New Roman" w:hAnsi="Times New Roman"/>
          <w:lang w:eastAsia="zh-CN"/>
        </w:rPr>
        <w:t xml:space="preserve"> the requirement</w:t>
      </w:r>
      <w:r w:rsidR="0053162E">
        <w:rPr>
          <w:rFonts w:ascii="Times New Roman" w:hAnsi="Times New Roman"/>
          <w:lang w:eastAsia="zh-CN"/>
        </w:rPr>
        <w:t>s</w:t>
      </w:r>
      <w:r w:rsidR="00072F31">
        <w:rPr>
          <w:rFonts w:ascii="Times New Roman" w:hAnsi="Times New Roman"/>
          <w:lang w:eastAsia="zh-CN"/>
        </w:rPr>
        <w:t xml:space="preserve"> of Disaster Roaming where a </w:t>
      </w:r>
      <w:r w:rsidR="00A5730B">
        <w:rPr>
          <w:rFonts w:ascii="Times New Roman" w:hAnsi="Times New Roman"/>
          <w:lang w:eastAsia="zh-CN"/>
        </w:rPr>
        <w:t>user</w:t>
      </w:r>
      <w:r w:rsidR="00072F31">
        <w:rPr>
          <w:rFonts w:ascii="Times New Roman" w:hAnsi="Times New Roman"/>
          <w:lang w:eastAsia="zh-CN"/>
        </w:rPr>
        <w:t xml:space="preserve"> that is applicable to Disaster Condition roam</w:t>
      </w:r>
      <w:r w:rsidR="00337EAF">
        <w:rPr>
          <w:rFonts w:ascii="Times New Roman" w:hAnsi="Times New Roman" w:hint="eastAsia"/>
          <w:lang w:eastAsia="zh-CN"/>
        </w:rPr>
        <w:t>s</w:t>
      </w:r>
      <w:r w:rsidR="00072F31">
        <w:rPr>
          <w:rFonts w:ascii="Times New Roman" w:hAnsi="Times New Roman"/>
          <w:lang w:eastAsia="zh-CN"/>
        </w:rPr>
        <w:t xml:space="preserve"> to another PLMN to resume connectivity service. </w:t>
      </w:r>
      <w:r w:rsidR="002C5A7E">
        <w:rPr>
          <w:rFonts w:ascii="Times New Roman" w:hAnsi="Times New Roman"/>
          <w:lang w:eastAsia="zh-CN"/>
        </w:rPr>
        <w:t xml:space="preserve">However, </w:t>
      </w:r>
      <w:r w:rsidR="002C5A7E" w:rsidRPr="002C5A7E">
        <w:rPr>
          <w:rFonts w:ascii="Times New Roman" w:hAnsi="Times New Roman"/>
          <w:lang w:eastAsia="zh-CN"/>
        </w:rPr>
        <w:t xml:space="preserve">the requirements </w:t>
      </w:r>
      <w:r w:rsidR="0053162E">
        <w:rPr>
          <w:rFonts w:ascii="Times New Roman" w:hAnsi="Times New Roman"/>
          <w:lang w:eastAsia="zh-CN"/>
        </w:rPr>
        <w:t>of</w:t>
      </w:r>
      <w:r w:rsidR="002C5A7E">
        <w:rPr>
          <w:rFonts w:ascii="Times New Roman" w:hAnsi="Times New Roman"/>
          <w:lang w:eastAsia="zh-CN"/>
        </w:rPr>
        <w:t xml:space="preserve"> supporting </w:t>
      </w:r>
      <w:r w:rsidR="002C5A7E" w:rsidRPr="00072738">
        <w:rPr>
          <w:rFonts w:ascii="Times New Roman" w:hAnsi="Times New Roman"/>
          <w:lang w:eastAsia="zh-CN"/>
        </w:rPr>
        <w:t>communication</w:t>
      </w:r>
      <w:r w:rsidR="002C5A7E" w:rsidRPr="007E7CE1">
        <w:rPr>
          <w:rFonts w:ascii="Times New Roman" w:hAnsi="Times New Roman"/>
          <w:lang w:eastAsia="zh-CN"/>
        </w:rPr>
        <w:t xml:space="preserve"> service</w:t>
      </w:r>
      <w:r w:rsidR="002C5A7E">
        <w:rPr>
          <w:rFonts w:ascii="Times New Roman" w:hAnsi="Times New Roman"/>
          <w:lang w:eastAsia="zh-CN"/>
        </w:rPr>
        <w:t xml:space="preserve"> </w:t>
      </w:r>
      <w:r w:rsidR="002C5A7E">
        <w:rPr>
          <w:rFonts w:ascii="Times New Roman" w:hAnsi="Times New Roman" w:hint="eastAsia"/>
          <w:lang w:eastAsia="zh-CN"/>
        </w:rPr>
        <w:t>under</w:t>
      </w:r>
      <w:r w:rsidR="002C5A7E">
        <w:rPr>
          <w:rFonts w:ascii="Times New Roman" w:hAnsi="Times New Roman"/>
          <w:lang w:eastAsia="zh-CN"/>
        </w:rPr>
        <w:t xml:space="preserve"> core network failure</w:t>
      </w:r>
      <w:r w:rsidR="002C5A7E" w:rsidRPr="002C5A7E">
        <w:rPr>
          <w:rFonts w:ascii="Times New Roman" w:hAnsi="Times New Roman"/>
          <w:lang w:eastAsia="zh-CN"/>
        </w:rPr>
        <w:t xml:space="preserve"> </w:t>
      </w:r>
      <w:r w:rsidR="002C5A7E">
        <w:rPr>
          <w:rFonts w:ascii="Times New Roman" w:hAnsi="Times New Roman"/>
          <w:lang w:eastAsia="zh-CN"/>
        </w:rPr>
        <w:t>are not covered</w:t>
      </w:r>
      <w:r w:rsidR="002C5A7E" w:rsidRPr="002C5A7E">
        <w:rPr>
          <w:rFonts w:ascii="Times New Roman" w:hAnsi="Times New Roman"/>
          <w:lang w:eastAsia="zh-CN"/>
        </w:rPr>
        <w:t>.</w:t>
      </w:r>
      <w:r w:rsidR="002C5A7E">
        <w:rPr>
          <w:rFonts w:ascii="Times New Roman" w:hAnsi="Times New Roman" w:hint="eastAsia"/>
          <w:lang w:eastAsia="zh-CN"/>
        </w:rPr>
        <w:t xml:space="preserve"> </w:t>
      </w:r>
      <w:r w:rsidR="0053162E">
        <w:rPr>
          <w:rFonts w:ascii="Times New Roman" w:hAnsi="Times New Roman"/>
          <w:lang w:eastAsia="zh-CN"/>
        </w:rPr>
        <w:t>Therefore, i</w:t>
      </w:r>
      <w:r w:rsidR="00A67036">
        <w:rPr>
          <w:rFonts w:ascii="Times New Roman" w:hAnsi="Times New Roman"/>
          <w:lang w:eastAsia="zh-CN"/>
        </w:rPr>
        <w:t xml:space="preserve">t is proposed that two core network failure scenarios and their mitigation service requirements </w:t>
      </w:r>
      <w:r w:rsidR="003F600C">
        <w:rPr>
          <w:rFonts w:ascii="Times New Roman" w:hAnsi="Times New Roman"/>
          <w:lang w:eastAsia="zh-CN"/>
        </w:rPr>
        <w:t>to be included in TS 22.261.</w:t>
      </w:r>
      <w:r w:rsidR="002207BD">
        <w:rPr>
          <w:rFonts w:ascii="Times New Roman" w:hAnsi="Times New Roman"/>
          <w:lang w:eastAsia="zh-CN"/>
        </w:rPr>
        <w:t xml:space="preserve"> It is noted that a</w:t>
      </w:r>
      <w:r w:rsidR="002207BD" w:rsidRPr="002207BD">
        <w:rPr>
          <w:rFonts w:ascii="Times New Roman" w:hAnsi="Times New Roman"/>
          <w:lang w:eastAsia="zh-CN"/>
        </w:rPr>
        <w:t xml:space="preserve">ny </w:t>
      </w:r>
      <w:r w:rsidR="000306EC">
        <w:rPr>
          <w:rFonts w:ascii="Times New Roman" w:hAnsi="Times New Roman"/>
          <w:lang w:eastAsia="zh-CN"/>
        </w:rPr>
        <w:t xml:space="preserve">core </w:t>
      </w:r>
      <w:r w:rsidR="002207BD">
        <w:rPr>
          <w:rFonts w:ascii="Times New Roman" w:hAnsi="Times New Roman"/>
          <w:lang w:eastAsia="zh-CN"/>
        </w:rPr>
        <w:t>n</w:t>
      </w:r>
      <w:r w:rsidR="002207BD" w:rsidRPr="002207BD">
        <w:rPr>
          <w:rFonts w:ascii="Times New Roman" w:hAnsi="Times New Roman"/>
          <w:lang w:eastAsia="zh-CN"/>
        </w:rPr>
        <w:t xml:space="preserve">etwork failure that </w:t>
      </w:r>
      <w:del w:id="1" w:author="China Telecom-Yinglin Chen" w:date="2022-08-30T09:39:00Z">
        <w:r w:rsidR="002207BD" w:rsidRPr="002207BD" w:rsidDel="00162397">
          <w:rPr>
            <w:rFonts w:ascii="Times New Roman" w:hAnsi="Times New Roman"/>
            <w:lang w:eastAsia="zh-CN"/>
          </w:rPr>
          <w:delText>includes the UDR</w:delText>
        </w:r>
        <w:r w:rsidR="000306EC" w:rsidDel="00162397">
          <w:rPr>
            <w:rFonts w:ascii="Times New Roman" w:hAnsi="Times New Roman"/>
            <w:lang w:eastAsia="zh-CN"/>
          </w:rPr>
          <w:delText xml:space="preserve">, </w:delText>
        </w:r>
        <w:r w:rsidR="002207BD" w:rsidRPr="002207BD" w:rsidDel="00162397">
          <w:rPr>
            <w:rFonts w:ascii="Times New Roman" w:hAnsi="Times New Roman"/>
            <w:lang w:eastAsia="zh-CN"/>
          </w:rPr>
          <w:delText>UDM and AUSF network functionality</w:delText>
        </w:r>
        <w:r w:rsidR="002207BD" w:rsidDel="00162397">
          <w:rPr>
            <w:rFonts w:ascii="Times New Roman" w:hAnsi="Times New Roman"/>
            <w:lang w:eastAsia="zh-CN"/>
          </w:rPr>
          <w:delText xml:space="preserve"> </w:delText>
        </w:r>
      </w:del>
      <w:ins w:id="2" w:author="China Telecom-Yinglin Chen" w:date="2022-08-30T09:39:00Z">
        <w:r w:rsidR="00162397" w:rsidRPr="00162397">
          <w:rPr>
            <w:rFonts w:ascii="Times New Roman" w:hAnsi="Times New Roman"/>
            <w:lang w:eastAsia="zh-CN"/>
          </w:rPr>
          <w:t xml:space="preserve">leads to not operational user authentication </w:t>
        </w:r>
      </w:ins>
      <w:r w:rsidR="002207BD">
        <w:rPr>
          <w:rFonts w:ascii="Times New Roman" w:hAnsi="Times New Roman"/>
          <w:lang w:eastAsia="zh-CN"/>
        </w:rPr>
        <w:t>is excluded as user authentication is required for disaster mitigation services.</w:t>
      </w:r>
    </w:p>
    <w:p w14:paraId="00DA1788" w14:textId="77777777" w:rsidR="003F600C" w:rsidRPr="002207BD" w:rsidRDefault="003F600C" w:rsidP="00B553F8">
      <w:pPr>
        <w:pStyle w:val="CRCoverPage"/>
        <w:spacing w:after="0"/>
        <w:ind w:left="100"/>
        <w:rPr>
          <w:rFonts w:ascii="Times New Roman" w:hAnsi="Times New Roman"/>
          <w:lang w:eastAsia="zh-CN"/>
        </w:rPr>
      </w:pPr>
    </w:p>
    <w:p w14:paraId="0844C597" w14:textId="5FE19F54" w:rsidR="003F600C" w:rsidRDefault="003F600C" w:rsidP="00B553F8">
      <w:pPr>
        <w:pStyle w:val="CRCoverPage"/>
        <w:spacing w:after="0"/>
        <w:ind w:left="100"/>
        <w:rPr>
          <w:rFonts w:ascii="Times New Roman" w:hAnsi="Times New Roman"/>
          <w:lang w:eastAsia="zh-CN"/>
        </w:rPr>
      </w:pPr>
      <w:r w:rsidRPr="003F600C">
        <w:rPr>
          <w:rFonts w:ascii="Times New Roman" w:hAnsi="Times New Roman"/>
          <w:lang w:eastAsia="zh-CN"/>
        </w:rPr>
        <w:t xml:space="preserve">In order to avoid the repeated construction of 5G network infrastructure and save cost, </w:t>
      </w:r>
      <w:r w:rsidR="00780026">
        <w:rPr>
          <w:rFonts w:ascii="Times New Roman" w:hAnsi="Times New Roman" w:hint="eastAsia"/>
          <w:lang w:eastAsia="zh-CN"/>
        </w:rPr>
        <w:t>m</w:t>
      </w:r>
      <w:r w:rsidRPr="003F600C">
        <w:rPr>
          <w:rFonts w:ascii="Times New Roman" w:hAnsi="Times New Roman"/>
          <w:lang w:eastAsia="zh-CN"/>
        </w:rPr>
        <w:t xml:space="preserve">ulti </w:t>
      </w:r>
      <w:r w:rsidR="00DD0A78">
        <w:rPr>
          <w:rFonts w:ascii="Times New Roman" w:hAnsi="Times New Roman"/>
          <w:lang w:eastAsia="zh-CN"/>
        </w:rPr>
        <w:t>o</w:t>
      </w:r>
      <w:r w:rsidRPr="003F600C">
        <w:rPr>
          <w:rFonts w:ascii="Times New Roman" w:hAnsi="Times New Roman"/>
          <w:lang w:eastAsia="zh-CN"/>
        </w:rPr>
        <w:t xml:space="preserve">perator </w:t>
      </w:r>
      <w:r w:rsidR="00DD0A78">
        <w:rPr>
          <w:rFonts w:ascii="Times New Roman" w:hAnsi="Times New Roman"/>
          <w:lang w:eastAsia="zh-CN"/>
        </w:rPr>
        <w:t>c</w:t>
      </w:r>
      <w:r w:rsidRPr="003F600C">
        <w:rPr>
          <w:rFonts w:ascii="Times New Roman" w:hAnsi="Times New Roman"/>
          <w:lang w:eastAsia="zh-CN"/>
        </w:rPr>
        <w:t xml:space="preserve">ore </w:t>
      </w:r>
      <w:r w:rsidR="00DD0A78">
        <w:rPr>
          <w:rFonts w:ascii="Times New Roman" w:hAnsi="Times New Roman"/>
          <w:lang w:eastAsia="zh-CN"/>
        </w:rPr>
        <w:t>n</w:t>
      </w:r>
      <w:r w:rsidRPr="003F600C">
        <w:rPr>
          <w:rFonts w:ascii="Times New Roman" w:hAnsi="Times New Roman"/>
          <w:lang w:eastAsia="zh-CN"/>
        </w:rPr>
        <w:t>etwork (MOCN) network sharing scenario, where only the RAN is shared, has been introduced to 5G system.</w:t>
      </w:r>
      <w:del w:id="3" w:author="China Telecom-Yinglin Chen" w:date="2022-08-30T10:26:00Z">
        <w:r w:rsidRPr="003F600C" w:rsidDel="00D75A9F">
          <w:rPr>
            <w:rFonts w:ascii="Times New Roman" w:hAnsi="Times New Roman"/>
            <w:lang w:eastAsia="zh-CN"/>
          </w:rPr>
          <w:delText xml:space="preserve"> In </w:delText>
        </w:r>
        <w:r w:rsidDel="00D75A9F">
          <w:rPr>
            <w:rFonts w:ascii="Times New Roman" w:hAnsi="Times New Roman"/>
            <w:lang w:eastAsia="zh-CN"/>
          </w:rPr>
          <w:delText xml:space="preserve">the </w:delText>
        </w:r>
        <w:r w:rsidRPr="003F600C" w:rsidDel="00D75A9F">
          <w:rPr>
            <w:rFonts w:ascii="Times New Roman" w:hAnsi="Times New Roman"/>
            <w:lang w:eastAsia="zh-CN"/>
          </w:rPr>
          <w:delText>MOCN scenario</w:delText>
        </w:r>
      </w:del>
      <w:ins w:id="4" w:author="China Telecom-Yinglin Chen" w:date="2022-08-30T10:27:00Z">
        <w:r w:rsidR="00D75A9F">
          <w:rPr>
            <w:rFonts w:ascii="Times New Roman" w:hAnsi="Times New Roman"/>
            <w:lang w:eastAsia="zh-CN"/>
          </w:rPr>
          <w:t xml:space="preserve"> </w:t>
        </w:r>
      </w:ins>
      <w:ins w:id="5" w:author="China Telecom-Yinglin Chen" w:date="2022-08-30T10:26:00Z">
        <w:r w:rsidR="00D75A9F">
          <w:rPr>
            <w:rFonts w:ascii="Times New Roman" w:hAnsi="Times New Roman"/>
            <w:lang w:eastAsia="zh-CN"/>
          </w:rPr>
          <w:t>With the shared-RAN configuration</w:t>
        </w:r>
      </w:ins>
      <w:r w:rsidRPr="003F600C">
        <w:rPr>
          <w:rFonts w:ascii="Times New Roman" w:hAnsi="Times New Roman"/>
          <w:lang w:eastAsia="zh-CN"/>
        </w:rPr>
        <w:t>, when one operator’s 5G</w:t>
      </w:r>
      <w:r w:rsidR="007C72F3">
        <w:rPr>
          <w:rFonts w:ascii="Times New Roman" w:hAnsi="Times New Roman"/>
          <w:lang w:eastAsia="zh-CN"/>
        </w:rPr>
        <w:t xml:space="preserve"> core network</w:t>
      </w:r>
      <w:r w:rsidRPr="003F600C">
        <w:rPr>
          <w:rFonts w:ascii="Times New Roman" w:hAnsi="Times New Roman"/>
          <w:lang w:eastAsia="zh-CN"/>
        </w:rPr>
        <w:t xml:space="preserve"> fails, the service interruption </w:t>
      </w:r>
      <w:r>
        <w:rPr>
          <w:rFonts w:ascii="Times New Roman" w:hAnsi="Times New Roman"/>
          <w:lang w:eastAsia="zh-CN"/>
        </w:rPr>
        <w:t>can</w:t>
      </w:r>
      <w:r w:rsidRPr="003F600C">
        <w:rPr>
          <w:rFonts w:ascii="Times New Roman" w:hAnsi="Times New Roman"/>
          <w:lang w:eastAsia="zh-CN"/>
        </w:rPr>
        <w:t xml:space="preserve"> be minimized by temporarily using the service provided by the core network of the cooperative operator.</w:t>
      </w:r>
      <w:del w:id="6" w:author="China Telecom-Yinglin Chen" w:date="2022-08-30T10:43:00Z">
        <w:r w:rsidDel="00261101">
          <w:rPr>
            <w:rFonts w:ascii="Times New Roman" w:hAnsi="Times New Roman"/>
            <w:lang w:eastAsia="zh-CN"/>
          </w:rPr>
          <w:delText xml:space="preserve"> </w:delText>
        </w:r>
        <w:r w:rsidR="007F0B54" w:rsidDel="00261101">
          <w:rPr>
            <w:rFonts w:ascii="Times New Roman" w:hAnsi="Times New Roman"/>
            <w:lang w:eastAsia="zh-CN"/>
          </w:rPr>
          <w:delText xml:space="preserve">The definition of Disaster Inbound Roamer still applies to the affected users but they may not need to perform network selection. </w:delText>
        </w:r>
        <w:r w:rsidR="002C2D1F" w:rsidDel="00261101">
          <w:rPr>
            <w:rFonts w:ascii="Times New Roman" w:hAnsi="Times New Roman"/>
            <w:lang w:eastAsia="zh-CN"/>
          </w:rPr>
          <w:delText>The</w:delText>
        </w:r>
        <w:r w:rsidR="007F0B54" w:rsidDel="00261101">
          <w:rPr>
            <w:rFonts w:ascii="Times New Roman" w:hAnsi="Times New Roman"/>
            <w:lang w:eastAsia="zh-CN"/>
          </w:rPr>
          <w:delText>y</w:delText>
        </w:r>
        <w:r w:rsidR="002C2D1F" w:rsidDel="00261101">
          <w:rPr>
            <w:rFonts w:ascii="Times New Roman" w:hAnsi="Times New Roman"/>
            <w:lang w:eastAsia="zh-CN"/>
          </w:rPr>
          <w:delText xml:space="preserve"> </w:delText>
        </w:r>
      </w:del>
      <w:del w:id="7" w:author="China Telecom-Yinglin Chen" w:date="2022-08-30T10:27:00Z">
        <w:r w:rsidR="002C2D1F" w:rsidDel="00D75A9F">
          <w:rPr>
            <w:rFonts w:ascii="Times New Roman" w:hAnsi="Times New Roman"/>
            <w:lang w:eastAsia="zh-CN"/>
          </w:rPr>
          <w:delText xml:space="preserve">are </w:delText>
        </w:r>
      </w:del>
      <w:del w:id="8" w:author="China Telecom-Yinglin Chen" w:date="2022-08-30T10:43:00Z">
        <w:r w:rsidR="002C2D1F" w:rsidDel="00261101">
          <w:rPr>
            <w:rFonts w:ascii="Times New Roman" w:hAnsi="Times New Roman"/>
            <w:lang w:eastAsia="zh-CN"/>
          </w:rPr>
          <w:delText xml:space="preserve">not aware of </w:delText>
        </w:r>
        <w:r w:rsidR="007F0B54" w:rsidDel="00261101">
          <w:rPr>
            <w:rFonts w:ascii="Times New Roman" w:hAnsi="Times New Roman"/>
            <w:lang w:eastAsia="zh-CN"/>
          </w:rPr>
          <w:delText>the</w:delText>
        </w:r>
        <w:r w:rsidR="002C2D1F" w:rsidDel="00261101">
          <w:rPr>
            <w:rFonts w:ascii="Times New Roman" w:hAnsi="Times New Roman"/>
            <w:lang w:eastAsia="zh-CN"/>
          </w:rPr>
          <w:delText xml:space="preserve"> change </w:delText>
        </w:r>
        <w:r w:rsidR="007F0B54" w:rsidDel="00261101">
          <w:rPr>
            <w:rFonts w:ascii="Times New Roman" w:hAnsi="Times New Roman"/>
            <w:lang w:eastAsia="zh-CN"/>
          </w:rPr>
          <w:delText xml:space="preserve">of </w:delText>
        </w:r>
        <w:r w:rsidR="002A34F5" w:rsidDel="00261101">
          <w:rPr>
            <w:rFonts w:ascii="Times New Roman" w:hAnsi="Times New Roman"/>
            <w:lang w:eastAsia="zh-CN"/>
          </w:rPr>
          <w:delText xml:space="preserve">their </w:delText>
        </w:r>
        <w:r w:rsidR="007F0B54" w:rsidDel="00261101">
          <w:rPr>
            <w:rFonts w:ascii="Times New Roman" w:hAnsi="Times New Roman"/>
            <w:lang w:eastAsia="zh-CN"/>
          </w:rPr>
          <w:delText xml:space="preserve">serving core network, </w:delText>
        </w:r>
        <w:r w:rsidR="002C2D1F" w:rsidDel="00261101">
          <w:rPr>
            <w:rFonts w:ascii="Times New Roman" w:hAnsi="Times New Roman"/>
            <w:lang w:eastAsia="zh-CN"/>
          </w:rPr>
          <w:delText xml:space="preserve">and they continue to obtain service from the PLMN that they </w:delText>
        </w:r>
        <w:r w:rsidR="009B78DF" w:rsidDel="00261101">
          <w:rPr>
            <w:rFonts w:ascii="Times New Roman" w:hAnsi="Times New Roman"/>
            <w:lang w:eastAsia="zh-CN"/>
          </w:rPr>
          <w:delText>have been</w:delText>
        </w:r>
        <w:r w:rsidR="002C2D1F" w:rsidDel="00261101">
          <w:rPr>
            <w:rFonts w:ascii="Times New Roman" w:hAnsi="Times New Roman"/>
            <w:lang w:eastAsia="zh-CN"/>
          </w:rPr>
          <w:delText xml:space="preserve"> served by</w:delText>
        </w:r>
        <w:r w:rsidR="009B78DF" w:rsidDel="00261101">
          <w:rPr>
            <w:rFonts w:ascii="Times New Roman" w:hAnsi="Times New Roman"/>
            <w:lang w:eastAsia="zh-CN"/>
          </w:rPr>
          <w:delText xml:space="preserve"> before a Disaster Condition applies</w:delText>
        </w:r>
        <w:r w:rsidR="002C2D1F" w:rsidDel="00261101">
          <w:rPr>
            <w:rFonts w:ascii="Times New Roman" w:hAnsi="Times New Roman"/>
            <w:lang w:eastAsia="zh-CN"/>
          </w:rPr>
          <w:delText>.</w:delText>
        </w:r>
      </w:del>
      <w:r w:rsidR="002C2D1F">
        <w:rPr>
          <w:rFonts w:ascii="Times New Roman" w:hAnsi="Times New Roman"/>
          <w:lang w:eastAsia="zh-CN"/>
        </w:rPr>
        <w:t xml:space="preserve"> </w:t>
      </w:r>
    </w:p>
    <w:p w14:paraId="76EF7168" w14:textId="533E56F8" w:rsidR="009B78DF" w:rsidRDefault="009B78DF" w:rsidP="00B553F8">
      <w:pPr>
        <w:pStyle w:val="CRCoverPage"/>
        <w:spacing w:after="0"/>
        <w:ind w:left="100"/>
        <w:rPr>
          <w:rFonts w:ascii="Times New Roman" w:hAnsi="Times New Roman"/>
          <w:lang w:eastAsia="zh-CN"/>
        </w:rPr>
      </w:pPr>
    </w:p>
    <w:p w14:paraId="6F2AFF42" w14:textId="66B956B2" w:rsidR="00434F71" w:rsidRPr="00434F71" w:rsidDel="00261101" w:rsidRDefault="009B78DF" w:rsidP="00486309">
      <w:pPr>
        <w:pStyle w:val="CRCoverPage"/>
        <w:spacing w:after="0"/>
        <w:ind w:left="100"/>
        <w:rPr>
          <w:del w:id="9" w:author="China Telecom-Yinglin Chen" w:date="2022-08-30T10:42:00Z"/>
          <w:rFonts w:ascii="Times New Roman" w:hAnsi="Times New Roman"/>
          <w:lang w:eastAsia="zh-CN"/>
        </w:rPr>
      </w:pPr>
      <w:del w:id="10" w:author="China Telecom-Yinglin Chen" w:date="2022-08-30T10:44:00Z">
        <w:r w:rsidDel="00261101">
          <w:rPr>
            <w:rFonts w:ascii="Times New Roman" w:hAnsi="Times New Roman"/>
            <w:lang w:eastAsia="zh-CN"/>
          </w:rPr>
          <w:delText>In addition,</w:delText>
        </w:r>
        <w:r w:rsidR="001A0DB6" w:rsidDel="00261101">
          <w:rPr>
            <w:rFonts w:ascii="Times New Roman" w:hAnsi="Times New Roman"/>
            <w:lang w:eastAsia="zh-CN"/>
          </w:rPr>
          <w:delText xml:space="preserve"> </w:delText>
        </w:r>
      </w:del>
      <w:del w:id="11" w:author="China Telecom-Yinglin Chen" w:date="2022-08-30T10:43:00Z">
        <w:r w:rsidR="00BA70CD" w:rsidDel="00261101">
          <w:rPr>
            <w:rFonts w:ascii="Times New Roman" w:hAnsi="Times New Roman"/>
            <w:lang w:eastAsia="zh-CN"/>
          </w:rPr>
          <w:delText>n</w:delText>
        </w:r>
        <w:r w:rsidR="00941A8B" w:rsidDel="00261101">
          <w:rPr>
            <w:rFonts w:ascii="Times New Roman" w:hAnsi="Times New Roman"/>
            <w:lang w:eastAsia="zh-CN"/>
          </w:rPr>
          <w:delText xml:space="preserve">ational </w:delText>
        </w:r>
      </w:del>
      <w:ins w:id="12" w:author="China Telecom-Yinglin Chen" w:date="2022-08-30T10:43:00Z">
        <w:r w:rsidR="00261101">
          <w:rPr>
            <w:rFonts w:ascii="Times New Roman" w:hAnsi="Times New Roman"/>
            <w:lang w:eastAsia="zh-CN"/>
          </w:rPr>
          <w:t>N</w:t>
        </w:r>
        <w:r w:rsidR="00261101">
          <w:rPr>
            <w:rFonts w:ascii="Times New Roman" w:hAnsi="Times New Roman"/>
            <w:lang w:eastAsia="zh-CN"/>
          </w:rPr>
          <w:t xml:space="preserve">ational </w:t>
        </w:r>
      </w:ins>
      <w:r w:rsidR="00941A8B">
        <w:rPr>
          <w:rFonts w:ascii="Times New Roman" w:hAnsi="Times New Roman"/>
          <w:lang w:eastAsia="zh-CN"/>
        </w:rPr>
        <w:t xml:space="preserve">roaming is allowed in some regions </w:t>
      </w:r>
      <w:del w:id="13" w:author="China Telecom-Yinglin Chen" w:date="2022-08-30T10:44:00Z">
        <w:r w:rsidR="00B674AE" w:rsidDel="00261101">
          <w:rPr>
            <w:rFonts w:ascii="Times New Roman" w:hAnsi="Times New Roman"/>
            <w:lang w:eastAsia="zh-CN"/>
          </w:rPr>
          <w:delText xml:space="preserve">(e.g. China) </w:delText>
        </w:r>
      </w:del>
      <w:r w:rsidR="00941A8B">
        <w:rPr>
          <w:rFonts w:ascii="Times New Roman" w:hAnsi="Times New Roman"/>
          <w:lang w:eastAsia="zh-CN"/>
        </w:rPr>
        <w:t xml:space="preserve">to </w:t>
      </w:r>
      <w:r w:rsidR="00941A8B" w:rsidRPr="00941A8B">
        <w:rPr>
          <w:rFonts w:ascii="Times New Roman" w:hAnsi="Times New Roman"/>
          <w:lang w:eastAsia="zh-CN"/>
        </w:rPr>
        <w:t>accelerate</w:t>
      </w:r>
      <w:r w:rsidR="00941A8B">
        <w:rPr>
          <w:rFonts w:ascii="Times New Roman" w:hAnsi="Times New Roman"/>
          <w:lang w:eastAsia="zh-CN"/>
        </w:rPr>
        <w:t xml:space="preserve"> </w:t>
      </w:r>
      <w:r w:rsidR="00BA70CD">
        <w:rPr>
          <w:rFonts w:ascii="Times New Roman" w:hAnsi="Times New Roman"/>
          <w:lang w:eastAsia="zh-CN"/>
        </w:rPr>
        <w:t>5G roll</w:t>
      </w:r>
      <w:r w:rsidR="00434F71">
        <w:rPr>
          <w:rFonts w:ascii="Times New Roman" w:hAnsi="Times New Roman"/>
          <w:lang w:eastAsia="zh-CN"/>
        </w:rPr>
        <w:t>out.</w:t>
      </w:r>
      <w:r w:rsidR="00941A8B">
        <w:rPr>
          <w:rFonts w:ascii="Times New Roman" w:hAnsi="Times New Roman"/>
          <w:lang w:eastAsia="zh-CN"/>
        </w:rPr>
        <w:t xml:space="preserve"> </w:t>
      </w:r>
      <w:r w:rsidR="00BA70CD">
        <w:rPr>
          <w:rFonts w:ascii="Times New Roman" w:hAnsi="Times New Roman"/>
          <w:lang w:eastAsia="zh-CN"/>
        </w:rPr>
        <w:t xml:space="preserve">That is, a UE </w:t>
      </w:r>
      <w:r w:rsidR="00BA70CD" w:rsidRPr="00434F71">
        <w:rPr>
          <w:rFonts w:ascii="Times New Roman" w:hAnsi="Times New Roman"/>
          <w:lang w:eastAsia="zh-CN"/>
        </w:rPr>
        <w:t>roam</w:t>
      </w:r>
      <w:r w:rsidR="00BA70CD">
        <w:rPr>
          <w:rFonts w:ascii="Times New Roman" w:hAnsi="Times New Roman"/>
          <w:lang w:eastAsia="zh-CN"/>
        </w:rPr>
        <w:t>s</w:t>
      </w:r>
      <w:r w:rsidR="00BA70CD" w:rsidRPr="00434F71">
        <w:rPr>
          <w:rFonts w:ascii="Times New Roman" w:hAnsi="Times New Roman"/>
          <w:lang w:eastAsia="zh-CN"/>
        </w:rPr>
        <w:t xml:space="preserve"> into a 5G </w:t>
      </w:r>
      <w:r w:rsidR="00BA70CD">
        <w:rPr>
          <w:rFonts w:ascii="Times New Roman" w:hAnsi="Times New Roman"/>
          <w:lang w:eastAsia="zh-CN"/>
        </w:rPr>
        <w:t>VPLMN</w:t>
      </w:r>
      <w:r w:rsidR="00BA70CD" w:rsidRPr="00434F71">
        <w:rPr>
          <w:rFonts w:ascii="Times New Roman" w:hAnsi="Times New Roman"/>
          <w:lang w:eastAsia="zh-CN"/>
        </w:rPr>
        <w:t xml:space="preserve"> which has a roaming agreement with the UE's 5G </w:t>
      </w:r>
      <w:r w:rsidR="00BA70CD">
        <w:rPr>
          <w:rFonts w:ascii="Times New Roman" w:hAnsi="Times New Roman"/>
          <w:lang w:eastAsia="zh-CN"/>
        </w:rPr>
        <w:t xml:space="preserve">HPLMN, and </w:t>
      </w:r>
      <w:r w:rsidR="006B2180">
        <w:rPr>
          <w:rFonts w:ascii="Times New Roman" w:hAnsi="Times New Roman"/>
          <w:lang w:eastAsia="zh-CN"/>
        </w:rPr>
        <w:t xml:space="preserve">the </w:t>
      </w:r>
      <w:r w:rsidR="00BA70CD">
        <w:rPr>
          <w:rFonts w:ascii="Times New Roman" w:hAnsi="Times New Roman"/>
          <w:lang w:eastAsia="zh-CN"/>
        </w:rPr>
        <w:t xml:space="preserve">HPLMN and </w:t>
      </w:r>
      <w:r w:rsidR="006B2180">
        <w:rPr>
          <w:rFonts w:ascii="Times New Roman" w:hAnsi="Times New Roman"/>
          <w:lang w:eastAsia="zh-CN"/>
        </w:rPr>
        <w:t xml:space="preserve">the </w:t>
      </w:r>
      <w:r w:rsidR="00BA70CD">
        <w:rPr>
          <w:rFonts w:ascii="Times New Roman" w:hAnsi="Times New Roman"/>
          <w:lang w:eastAsia="zh-CN"/>
        </w:rPr>
        <w:t xml:space="preserve">VPLMN are in the same country. </w:t>
      </w:r>
      <w:ins w:id="14" w:author="China Telecom-Yinglin Chen" w:date="2022-08-30T10:40:00Z">
        <w:r w:rsidR="00261101">
          <w:rPr>
            <w:rFonts w:ascii="Times New Roman" w:hAnsi="Times New Roman"/>
            <w:lang w:eastAsia="zh-CN"/>
          </w:rPr>
          <w:t>It is noted that the UE can also be an international roamer who has a 5G-only roaming ac</w:t>
        </w:r>
        <w:r w:rsidR="00261101">
          <w:rPr>
            <w:rFonts w:ascii="Times New Roman" w:hAnsi="Times New Roman"/>
            <w:lang w:eastAsia="zh-CN"/>
          </w:rPr>
          <w:t>c</w:t>
        </w:r>
        <w:r w:rsidR="00261101">
          <w:rPr>
            <w:rFonts w:ascii="Times New Roman" w:hAnsi="Times New Roman"/>
            <w:lang w:eastAsia="zh-CN"/>
          </w:rPr>
          <w:t xml:space="preserve">ess to the </w:t>
        </w:r>
        <w:r w:rsidR="00261101" w:rsidRPr="00434F71">
          <w:rPr>
            <w:rFonts w:ascii="Times New Roman" w:hAnsi="Times New Roman"/>
            <w:lang w:eastAsia="zh-CN"/>
          </w:rPr>
          <w:t xml:space="preserve">5G </w:t>
        </w:r>
        <w:r w:rsidR="00261101">
          <w:rPr>
            <w:rFonts w:ascii="Times New Roman" w:hAnsi="Times New Roman"/>
            <w:lang w:eastAsia="zh-CN"/>
          </w:rPr>
          <w:t xml:space="preserve">VPLMN. </w:t>
        </w:r>
      </w:ins>
      <w:r w:rsidR="00AA2B67">
        <w:rPr>
          <w:rFonts w:ascii="Times New Roman" w:hAnsi="Times New Roman"/>
          <w:lang w:eastAsia="zh-CN"/>
        </w:rPr>
        <w:t>S</w:t>
      </w:r>
      <w:r w:rsidR="00AA2B67">
        <w:rPr>
          <w:rFonts w:ascii="Times New Roman" w:hAnsi="Times New Roman" w:hint="eastAsia"/>
          <w:lang w:eastAsia="zh-CN"/>
        </w:rPr>
        <w:t>ub</w:t>
      </w:r>
      <w:r w:rsidR="00AA2B67">
        <w:rPr>
          <w:rFonts w:ascii="Times New Roman" w:hAnsi="Times New Roman"/>
          <w:lang w:eastAsia="zh-CN"/>
        </w:rPr>
        <w:t>ject to</w:t>
      </w:r>
      <w:r w:rsidR="00434F71">
        <w:rPr>
          <w:rFonts w:ascii="Times New Roman" w:hAnsi="Times New Roman"/>
          <w:lang w:eastAsia="zh-CN"/>
        </w:rPr>
        <w:t xml:space="preserve"> roaming agreement, national roaming may </w:t>
      </w:r>
      <w:r w:rsidR="00BA70CD">
        <w:rPr>
          <w:rFonts w:ascii="Times New Roman" w:hAnsi="Times New Roman"/>
          <w:lang w:eastAsia="zh-CN"/>
        </w:rPr>
        <w:t>be</w:t>
      </w:r>
      <w:r w:rsidR="00434F71">
        <w:rPr>
          <w:rFonts w:ascii="Times New Roman" w:hAnsi="Times New Roman"/>
          <w:lang w:eastAsia="zh-CN"/>
        </w:rPr>
        <w:t xml:space="preserve"> forbidden in </w:t>
      </w:r>
      <w:r w:rsidR="00AA2B67">
        <w:rPr>
          <w:rFonts w:ascii="Times New Roman" w:hAnsi="Times New Roman"/>
          <w:lang w:eastAsia="zh-CN"/>
        </w:rPr>
        <w:t>EPS</w:t>
      </w:r>
      <w:r w:rsidR="00BA70CD">
        <w:rPr>
          <w:rFonts w:ascii="Times New Roman" w:hAnsi="Times New Roman"/>
          <w:lang w:eastAsia="zh-CN"/>
        </w:rPr>
        <w:t xml:space="preserve"> (i.e. </w:t>
      </w:r>
      <w:r w:rsidR="00887ED1">
        <w:rPr>
          <w:rFonts w:ascii="Times New Roman" w:hAnsi="Times New Roman"/>
          <w:lang w:eastAsia="zh-CN"/>
        </w:rPr>
        <w:t>a</w:t>
      </w:r>
      <w:r w:rsidR="00BA70CD">
        <w:rPr>
          <w:rFonts w:ascii="Times New Roman" w:hAnsi="Times New Roman"/>
          <w:lang w:eastAsia="zh-CN"/>
        </w:rPr>
        <w:t xml:space="preserve"> UE can </w:t>
      </w:r>
      <w:r w:rsidR="00887ED1">
        <w:rPr>
          <w:rFonts w:ascii="Times New Roman" w:hAnsi="Times New Roman"/>
          <w:lang w:eastAsia="zh-CN"/>
        </w:rPr>
        <w:t>register with</w:t>
      </w:r>
      <w:r w:rsidR="00BA70CD">
        <w:rPr>
          <w:rFonts w:ascii="Times New Roman" w:hAnsi="Times New Roman"/>
          <w:lang w:eastAsia="zh-CN"/>
        </w:rPr>
        <w:t xml:space="preserve"> a 5G VPLMN but it cannot register </w:t>
      </w:r>
      <w:r w:rsidR="00887ED1">
        <w:rPr>
          <w:rFonts w:ascii="Times New Roman" w:hAnsi="Times New Roman"/>
          <w:lang w:eastAsia="zh-CN"/>
        </w:rPr>
        <w:t xml:space="preserve">with </w:t>
      </w:r>
      <w:r w:rsidR="00BA70CD">
        <w:rPr>
          <w:rFonts w:ascii="Times New Roman" w:hAnsi="Times New Roman"/>
          <w:lang w:eastAsia="zh-CN"/>
        </w:rPr>
        <w:t xml:space="preserve">the EPC of </w:t>
      </w:r>
      <w:r w:rsidR="00887ED1">
        <w:rPr>
          <w:rFonts w:ascii="Times New Roman" w:hAnsi="Times New Roman"/>
          <w:lang w:eastAsia="zh-CN"/>
        </w:rPr>
        <w:t xml:space="preserve">this </w:t>
      </w:r>
      <w:r w:rsidR="00BA70CD">
        <w:rPr>
          <w:rFonts w:ascii="Times New Roman" w:hAnsi="Times New Roman"/>
          <w:lang w:eastAsia="zh-CN"/>
        </w:rPr>
        <w:t>VPLMN)</w:t>
      </w:r>
      <w:r w:rsidR="00434F71">
        <w:rPr>
          <w:rFonts w:ascii="Times New Roman" w:hAnsi="Times New Roman"/>
          <w:lang w:eastAsia="zh-CN"/>
        </w:rPr>
        <w:t xml:space="preserve">. </w:t>
      </w:r>
      <w:r w:rsidR="00486309">
        <w:rPr>
          <w:rFonts w:ascii="Times New Roman" w:hAnsi="Times New Roman"/>
          <w:lang w:eastAsia="zh-CN"/>
        </w:rPr>
        <w:t>T</w:t>
      </w:r>
      <w:r w:rsidR="00923602" w:rsidRPr="00923602">
        <w:rPr>
          <w:rFonts w:ascii="Times New Roman" w:hAnsi="Times New Roman"/>
          <w:lang w:eastAsia="zh-CN"/>
        </w:rPr>
        <w:t xml:space="preserve">he legacy 4G </w:t>
      </w:r>
      <w:r w:rsidR="00486309">
        <w:rPr>
          <w:rFonts w:ascii="Times New Roman" w:hAnsi="Times New Roman"/>
          <w:lang w:eastAsia="zh-CN"/>
        </w:rPr>
        <w:t xml:space="preserve">core </w:t>
      </w:r>
      <w:r w:rsidR="00923602" w:rsidRPr="00923602">
        <w:rPr>
          <w:rFonts w:ascii="Times New Roman" w:hAnsi="Times New Roman"/>
          <w:lang w:eastAsia="zh-CN"/>
        </w:rPr>
        <w:t>network which is not virtualized and implemented isolated from 5G</w:t>
      </w:r>
      <w:r w:rsidR="00486309">
        <w:rPr>
          <w:rFonts w:ascii="Times New Roman" w:hAnsi="Times New Roman"/>
          <w:lang w:eastAsia="zh-CN"/>
        </w:rPr>
        <w:t xml:space="preserve"> can function</w:t>
      </w:r>
      <w:r w:rsidR="00923602" w:rsidRPr="00923602">
        <w:rPr>
          <w:rFonts w:ascii="Times New Roman" w:hAnsi="Times New Roman"/>
          <w:lang w:eastAsia="zh-CN"/>
        </w:rPr>
        <w:t xml:space="preserve"> </w:t>
      </w:r>
      <w:r w:rsidR="00486309">
        <w:rPr>
          <w:rFonts w:ascii="Times New Roman" w:hAnsi="Times New Roman"/>
          <w:lang w:eastAsia="zh-CN"/>
        </w:rPr>
        <w:t xml:space="preserve">well </w:t>
      </w:r>
      <w:r w:rsidR="00923602" w:rsidRPr="00923602">
        <w:rPr>
          <w:rFonts w:ascii="Times New Roman" w:hAnsi="Times New Roman"/>
          <w:lang w:eastAsia="zh-CN"/>
        </w:rPr>
        <w:t xml:space="preserve">when 5G </w:t>
      </w:r>
      <w:r w:rsidR="00486309">
        <w:rPr>
          <w:rFonts w:ascii="Times New Roman" w:hAnsi="Times New Roman"/>
          <w:lang w:eastAsia="zh-CN"/>
        </w:rPr>
        <w:t xml:space="preserve">core network </w:t>
      </w:r>
      <w:r w:rsidR="00923602" w:rsidRPr="00923602">
        <w:rPr>
          <w:rFonts w:ascii="Times New Roman" w:hAnsi="Times New Roman"/>
          <w:lang w:eastAsia="zh-CN"/>
        </w:rPr>
        <w:t>fails. Such legacy 4G deployment is particularly common in the areas where 5G national roaming is allowed (e.g. rural areas).</w:t>
      </w:r>
      <w:r w:rsidR="00923602">
        <w:rPr>
          <w:rFonts w:ascii="Times New Roman" w:hAnsi="Times New Roman"/>
          <w:lang w:eastAsia="zh-CN"/>
        </w:rPr>
        <w:t xml:space="preserve"> </w:t>
      </w:r>
      <w:r w:rsidR="00434F71">
        <w:rPr>
          <w:rFonts w:ascii="Times New Roman" w:hAnsi="Times New Roman"/>
          <w:lang w:eastAsia="zh-CN"/>
        </w:rPr>
        <w:t>When a Disaster Condition applies to the VPLMN</w:t>
      </w:r>
      <w:del w:id="15" w:author="China Telecom-Yinglin Chen" w:date="2022-08-30T10:41:00Z">
        <w:r w:rsidR="00434F71" w:rsidDel="00261101">
          <w:rPr>
            <w:rFonts w:ascii="Times New Roman" w:hAnsi="Times New Roman"/>
            <w:lang w:eastAsia="zh-CN"/>
          </w:rPr>
          <w:delText xml:space="preserve"> and the</w:delText>
        </w:r>
        <w:r w:rsidR="00887ED1" w:rsidDel="00261101">
          <w:rPr>
            <w:rFonts w:ascii="Times New Roman" w:hAnsi="Times New Roman"/>
            <w:lang w:eastAsia="zh-CN"/>
          </w:rPr>
          <w:delText xml:space="preserve">re is no </w:delText>
        </w:r>
        <w:r w:rsidR="00497691" w:rsidDel="00261101">
          <w:rPr>
            <w:rFonts w:ascii="Times New Roman" w:hAnsi="Times New Roman"/>
            <w:lang w:eastAsia="zh-CN"/>
          </w:rPr>
          <w:delText>EPS</w:delText>
        </w:r>
        <w:r w:rsidR="00887ED1" w:rsidDel="00261101">
          <w:rPr>
            <w:rFonts w:ascii="Times New Roman" w:hAnsi="Times New Roman"/>
            <w:lang w:eastAsia="zh-CN"/>
          </w:rPr>
          <w:delText xml:space="preserve"> service provided by </w:delText>
        </w:r>
        <w:r w:rsidR="006B2180" w:rsidDel="00261101">
          <w:rPr>
            <w:rFonts w:ascii="Times New Roman" w:hAnsi="Times New Roman"/>
            <w:lang w:eastAsia="zh-CN"/>
          </w:rPr>
          <w:delText xml:space="preserve">the </w:delText>
        </w:r>
        <w:r w:rsidR="00887ED1" w:rsidDel="00261101">
          <w:rPr>
            <w:rFonts w:ascii="Times New Roman" w:hAnsi="Times New Roman"/>
            <w:lang w:eastAsia="zh-CN"/>
          </w:rPr>
          <w:delText>HPLMN</w:delText>
        </w:r>
      </w:del>
      <w:r w:rsidR="00434F71">
        <w:rPr>
          <w:rFonts w:ascii="Times New Roman" w:hAnsi="Times New Roman"/>
          <w:lang w:eastAsia="zh-CN"/>
        </w:rPr>
        <w:t xml:space="preserve">, the UE </w:t>
      </w:r>
      <w:r w:rsidR="00B755E2">
        <w:rPr>
          <w:rFonts w:ascii="Times New Roman" w:hAnsi="Times New Roman"/>
          <w:lang w:eastAsia="zh-CN"/>
        </w:rPr>
        <w:t>shall</w:t>
      </w:r>
      <w:r w:rsidR="00434F71">
        <w:rPr>
          <w:rFonts w:ascii="Times New Roman" w:hAnsi="Times New Roman"/>
          <w:lang w:eastAsia="zh-CN"/>
        </w:rPr>
        <w:t xml:space="preserve"> </w:t>
      </w:r>
      <w:r w:rsidR="00B0103B">
        <w:rPr>
          <w:rFonts w:ascii="Times New Roman" w:hAnsi="Times New Roman" w:hint="eastAsia"/>
          <w:lang w:eastAsia="zh-CN"/>
        </w:rPr>
        <w:t>b</w:t>
      </w:r>
      <w:r w:rsidR="00B0103B">
        <w:rPr>
          <w:rFonts w:ascii="Times New Roman" w:hAnsi="Times New Roman"/>
          <w:lang w:eastAsia="zh-CN"/>
        </w:rPr>
        <w:t xml:space="preserve">e allowed to </w:t>
      </w:r>
      <w:r w:rsidR="00887ED1">
        <w:rPr>
          <w:rFonts w:ascii="Times New Roman" w:hAnsi="Times New Roman"/>
          <w:lang w:eastAsia="zh-CN"/>
        </w:rPr>
        <w:t>register with</w:t>
      </w:r>
      <w:r w:rsidR="00434F71">
        <w:rPr>
          <w:rFonts w:ascii="Times New Roman" w:hAnsi="Times New Roman"/>
          <w:lang w:eastAsia="zh-CN"/>
        </w:rPr>
        <w:t xml:space="preserve"> the EPC of the VPLMN to resume </w:t>
      </w:r>
      <w:ins w:id="16" w:author="China Telecom-Yinglin Chen" w:date="2022-08-30T10:37:00Z">
        <w:r w:rsidR="00261101">
          <w:rPr>
            <w:rFonts w:ascii="Times New Roman" w:hAnsi="Times New Roman"/>
            <w:lang w:eastAsia="zh-CN"/>
          </w:rPr>
          <w:t xml:space="preserve">4G </w:t>
        </w:r>
      </w:ins>
      <w:r w:rsidR="00434F71">
        <w:rPr>
          <w:rFonts w:ascii="Times New Roman" w:hAnsi="Times New Roman"/>
          <w:lang w:eastAsia="zh-CN"/>
        </w:rPr>
        <w:t>connectivity service.</w:t>
      </w:r>
      <w:ins w:id="17" w:author="China Telecom-Yinglin Chen" w:date="2022-08-30T10:31:00Z">
        <w:r w:rsidR="00D75A9F">
          <w:rPr>
            <w:rFonts w:ascii="Times New Roman" w:hAnsi="Times New Roman"/>
            <w:lang w:eastAsia="zh-CN"/>
          </w:rPr>
          <w:t xml:space="preserve"> </w:t>
        </w:r>
      </w:ins>
    </w:p>
    <w:p w14:paraId="5F9889ED" w14:textId="3A599B29" w:rsidR="006353D4" w:rsidRDefault="006353D4" w:rsidP="00261101">
      <w:pPr>
        <w:pStyle w:val="CRCoverPage"/>
        <w:spacing w:after="0"/>
        <w:ind w:left="100"/>
        <w:rPr>
          <w:rFonts w:ascii="Times New Roman" w:hAnsi="Times New Roman" w:hint="eastAsia"/>
          <w:lang w:eastAsia="zh-CN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6BFBEE29" w:rsidR="006C2E80" w:rsidRPr="006C2E80" w:rsidRDefault="00C15B66" w:rsidP="00385BBB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 xml:space="preserve">to </w:t>
      </w:r>
      <w:r w:rsidR="0082339E">
        <w:t>support</w:t>
      </w:r>
      <w:r w:rsidR="002C2D1F">
        <w:t xml:space="preserve"> </w:t>
      </w:r>
      <w:r w:rsidR="001B39E2">
        <w:t xml:space="preserve">disaster </w:t>
      </w:r>
      <w:r w:rsidR="003F34B7">
        <w:t xml:space="preserve">mitigation services </w:t>
      </w:r>
      <w:r w:rsidR="00A3466F">
        <w:t xml:space="preserve">in </w:t>
      </w:r>
      <w:del w:id="18" w:author="China Telecom-Yinglin Chen" w:date="2022-08-30T10:46:00Z">
        <w:r w:rsidR="00A3466F" w:rsidDel="005E3F9D">
          <w:delText xml:space="preserve">MOCN </w:delText>
        </w:r>
      </w:del>
      <w:ins w:id="19" w:author="China Telecom-Yinglin Chen" w:date="2022-08-30T10:47:00Z">
        <w:r w:rsidR="005E3F9D">
          <w:t>shared-RAN</w:t>
        </w:r>
        <w:r w:rsidR="005E3F9D">
          <w:t xml:space="preserve"> </w:t>
        </w:r>
      </w:ins>
      <w:r w:rsidR="00A3466F">
        <w:t>and national roaming scenarios</w:t>
      </w:r>
      <w:r w:rsidR="00CE4DE8">
        <w:t>.</w:t>
      </w:r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85BB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85BB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85BB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85BB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85BB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85BB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85BB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85BB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85BBB">
            <w:pPr>
              <w:pStyle w:val="TAL"/>
            </w:pPr>
          </w:p>
        </w:tc>
      </w:tr>
    </w:tbl>
    <w:p w14:paraId="5B510A00" w14:textId="287CE64E" w:rsidR="00102222" w:rsidRPr="001A0DB6" w:rsidRDefault="00102222" w:rsidP="00385BBB">
      <w:pPr>
        <w:rPr>
          <w:rFonts w:eastAsia="MS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85BB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85BB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85BB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85BB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85BBB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030E166" w:rsidR="006C2E80" w:rsidRPr="00B553F8" w:rsidRDefault="0062650A" w:rsidP="005E3F9D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62650A">
              <w:rPr>
                <w:rFonts w:ascii="Times New Roman" w:hAnsi="Times New Roman"/>
                <w:sz w:val="20"/>
                <w:szCs w:val="22"/>
              </w:rPr>
              <w:t xml:space="preserve">Update the stage 1 specifications to </w:t>
            </w:r>
            <w:r w:rsidR="00A3466F" w:rsidRPr="00A3466F">
              <w:rPr>
                <w:rFonts w:ascii="Times New Roman" w:hAnsi="Times New Roman"/>
                <w:sz w:val="20"/>
                <w:szCs w:val="22"/>
              </w:rPr>
              <w:t xml:space="preserve">support disaster mitigation services in </w:t>
            </w:r>
            <w:del w:id="20" w:author="China Telecom-Yinglin Chen" w:date="2022-08-30T10:47:00Z">
              <w:r w:rsidR="00A3466F" w:rsidRPr="00A3466F" w:rsidDel="005E3F9D">
                <w:rPr>
                  <w:rFonts w:ascii="Times New Roman" w:hAnsi="Times New Roman"/>
                  <w:sz w:val="20"/>
                  <w:szCs w:val="22"/>
                </w:rPr>
                <w:delText xml:space="preserve">MOCN </w:delText>
              </w:r>
            </w:del>
            <w:ins w:id="21" w:author="China Telecom-Yinglin Chen" w:date="2022-08-30T10:47:00Z">
              <w:r w:rsidR="005E3F9D">
                <w:rPr>
                  <w:rFonts w:ascii="Times New Roman" w:hAnsi="Times New Roman"/>
                  <w:sz w:val="20"/>
                  <w:szCs w:val="22"/>
                </w:rPr>
                <w:t>shared</w:t>
              </w:r>
            </w:ins>
            <w:ins w:id="22" w:author="China Telecom-Yinglin Chen" w:date="2022-08-30T10:48:00Z">
              <w:r w:rsidR="005E3F9D">
                <w:rPr>
                  <w:rFonts w:ascii="Times New Roman" w:hAnsi="Times New Roman"/>
                  <w:sz w:val="20"/>
                  <w:szCs w:val="22"/>
                </w:rPr>
                <w:t xml:space="preserve">-RAN </w:t>
              </w:r>
            </w:ins>
            <w:bookmarkStart w:id="23" w:name="_GoBack"/>
            <w:bookmarkEnd w:id="23"/>
            <w:r w:rsidR="00A3466F" w:rsidRPr="00A3466F">
              <w:rPr>
                <w:rFonts w:ascii="Times New Roman" w:hAnsi="Times New Roman"/>
                <w:sz w:val="20"/>
                <w:szCs w:val="22"/>
              </w:rPr>
              <w:t>and national roaming scenarios.</w:t>
            </w:r>
            <w:r w:rsidR="00A3466F">
              <w:rPr>
                <w:rFonts w:ascii="Times New Roman" w:hAnsi="Times New Roman"/>
                <w:sz w:val="20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2530E64A" w:rsidR="006C2E80" w:rsidRPr="00B553F8" w:rsidRDefault="00107663" w:rsidP="00162397">
            <w:pPr>
              <w:pStyle w:val="TAL"/>
              <w:rPr>
                <w:rFonts w:ascii="Times New Roman" w:hAnsi="Times New Roman"/>
                <w:sz w:val="20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TSG</w:t>
            </w:r>
            <w:r w:rsidR="00847414" w:rsidRPr="00107663">
              <w:rPr>
                <w:rFonts w:ascii="Times New Roman" w:hAnsi="Times New Roman"/>
                <w:sz w:val="20"/>
                <w:szCs w:val="22"/>
              </w:rPr>
              <w:t>#</w:t>
            </w:r>
            <w:del w:id="24" w:author="China Telecom-Yinglin Chen" w:date="2022-08-30T09:36:00Z">
              <w:r w:rsidR="00847414" w:rsidRPr="00107663" w:rsidDel="00162397">
                <w:rPr>
                  <w:rFonts w:ascii="Times New Roman" w:hAnsi="Times New Roman"/>
                  <w:sz w:val="20"/>
                  <w:szCs w:val="22"/>
                </w:rPr>
                <w:delText>9</w:delText>
              </w:r>
              <w:r w:rsidR="00B51707" w:rsidRPr="00107663" w:rsidDel="00162397">
                <w:rPr>
                  <w:rFonts w:ascii="Times New Roman" w:hAnsi="Times New Roman"/>
                  <w:sz w:val="20"/>
                  <w:szCs w:val="22"/>
                </w:rPr>
                <w:delText>8</w:delText>
              </w:r>
              <w:r w:rsidDel="00162397">
                <w:rPr>
                  <w:rFonts w:ascii="Times New Roman" w:hAnsi="Times New Roman"/>
                  <w:sz w:val="20"/>
                  <w:szCs w:val="22"/>
                </w:rPr>
                <w:delText xml:space="preserve"> </w:delText>
              </w:r>
            </w:del>
            <w:ins w:id="25" w:author="China Telecom-Yinglin Chen" w:date="2022-08-30T09:36:00Z">
              <w:r w:rsidR="00162397" w:rsidRPr="00107663">
                <w:rPr>
                  <w:rFonts w:ascii="Times New Roman" w:hAnsi="Times New Roman"/>
                  <w:sz w:val="20"/>
                  <w:szCs w:val="22"/>
                </w:rPr>
                <w:t>9</w:t>
              </w:r>
              <w:r w:rsidR="00162397">
                <w:rPr>
                  <w:rFonts w:ascii="Times New Roman" w:hAnsi="Times New Roman"/>
                  <w:sz w:val="20"/>
                  <w:szCs w:val="22"/>
                </w:rPr>
                <w:t>7</w:t>
              </w:r>
              <w:r w:rsidR="00162397">
                <w:rPr>
                  <w:rFonts w:ascii="Times New Roman" w:hAnsi="Times New Roman"/>
                  <w:sz w:val="20"/>
                  <w:szCs w:val="22"/>
                </w:rPr>
                <w:t xml:space="preserve"> </w:t>
              </w:r>
            </w:ins>
            <w:r>
              <w:rPr>
                <w:rFonts w:ascii="Times New Roman" w:hAnsi="Times New Roman" w:hint="eastAsia"/>
                <w:sz w:val="20"/>
                <w:szCs w:val="22"/>
                <w:lang w:eastAsia="zh-CN"/>
              </w:rPr>
              <w:t>(</w:t>
            </w:r>
            <w:del w:id="26" w:author="China Telecom-Yinglin Chen" w:date="2022-08-30T09:36:00Z">
              <w:r w:rsidDel="00162397">
                <w:rPr>
                  <w:rFonts w:ascii="Times New Roman" w:hAnsi="Times New Roman"/>
                  <w:sz w:val="20"/>
                  <w:szCs w:val="22"/>
                  <w:lang w:eastAsia="zh-CN"/>
                </w:rPr>
                <w:delText>Dec</w:delText>
              </w:r>
            </w:del>
            <w:ins w:id="27" w:author="China Telecom-Yinglin Chen" w:date="2022-08-30T09:36:00Z">
              <w:r w:rsidR="00162397">
                <w:rPr>
                  <w:rFonts w:ascii="Times New Roman" w:hAnsi="Times New Roman"/>
                  <w:sz w:val="20"/>
                  <w:szCs w:val="22"/>
                  <w:lang w:eastAsia="zh-CN"/>
                </w:rPr>
                <w:t>Sept</w:t>
              </w:r>
            </w:ins>
            <w:r>
              <w:rPr>
                <w:rFonts w:ascii="Times New Roman" w:hAnsi="Times New Roman"/>
                <w:sz w:val="20"/>
                <w:szCs w:val="22"/>
                <w:lang w:eastAsia="zh-CN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701E09C7" w14:textId="77777777" w:rsidR="00C4305E" w:rsidRDefault="00C4305E" w:rsidP="00385BBB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5DBEA58" w:rsidR="006C2E80" w:rsidRPr="00B553F8" w:rsidRDefault="008F3C0F" w:rsidP="00385BBB">
      <w:pPr>
        <w:rPr>
          <w:lang w:val="sv-SE"/>
        </w:rPr>
      </w:pPr>
      <w:r w:rsidRPr="008F3C0F">
        <w:rPr>
          <w:lang w:val="sv-SE"/>
        </w:rPr>
        <w:t>Yinglin Chen, China Telecom, chenyl37@chinatelecom.cn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385BBB">
      <w:r>
        <w:t>SA1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385BBB">
      <w:r>
        <w:t>None identified yet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385BB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85BBB">
            <w:pPr>
              <w:pStyle w:val="TAH"/>
            </w:pPr>
            <w:r>
              <w:t>Supporting IM name</w:t>
            </w:r>
          </w:p>
        </w:tc>
      </w:tr>
      <w:tr w:rsidR="00696DE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D62D8BE" w:rsidR="00696DE3" w:rsidRDefault="00696DE3" w:rsidP="00696DE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696DE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6DE2C0" w:rsidR="00696DE3" w:rsidRDefault="000F19F0" w:rsidP="00696DE3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696DE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F59BDE8" w:rsidR="00696DE3" w:rsidRDefault="00696DE3" w:rsidP="00696DE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696DE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DEE479" w:rsidR="00696DE3" w:rsidRDefault="00A67036" w:rsidP="00696DE3">
            <w:pPr>
              <w:pStyle w:val="TAL"/>
            </w:pPr>
            <w:r>
              <w:rPr>
                <w:lang w:eastAsia="zh-CN"/>
              </w:rPr>
              <w:t>v</w:t>
            </w:r>
            <w:r w:rsidR="00696DE3">
              <w:rPr>
                <w:lang w:eastAsia="zh-CN"/>
              </w:rPr>
              <w:t>ivo</w:t>
            </w:r>
          </w:p>
        </w:tc>
      </w:tr>
      <w:tr w:rsidR="00696DE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BC522DB" w:rsidR="00696DE3" w:rsidRDefault="00A71055" w:rsidP="00A71055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696DE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71B8381" w:rsidR="00696DE3" w:rsidRDefault="00AA5E4D" w:rsidP="00696DE3">
            <w:pPr>
              <w:pStyle w:val="TAL"/>
              <w:rPr>
                <w:lang w:eastAsia="zh-CN"/>
              </w:rPr>
            </w:pPr>
            <w:del w:id="28" w:author="China Telecom-Yinglin Chen" w:date="2022-08-30T09:37:00Z">
              <w:r w:rsidDel="00162397">
                <w:rPr>
                  <w:rFonts w:hint="eastAsia"/>
                  <w:lang w:eastAsia="zh-CN"/>
                </w:rPr>
                <w:delText>S</w:delText>
              </w:r>
              <w:r w:rsidDel="00162397">
                <w:rPr>
                  <w:lang w:eastAsia="zh-CN"/>
                </w:rPr>
                <w:delText>amsung</w:delText>
              </w:r>
              <w:r w:rsidR="000512D1" w:rsidDel="00162397">
                <w:rPr>
                  <w:lang w:eastAsia="zh-CN"/>
                </w:rPr>
                <w:delText>?</w:delText>
              </w:r>
            </w:del>
          </w:p>
        </w:tc>
      </w:tr>
      <w:tr w:rsidR="00696DE3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663D616E" w:rsidR="00696DE3" w:rsidRPr="002B3D80" w:rsidRDefault="00A71055" w:rsidP="00696DE3">
            <w:pPr>
              <w:pStyle w:val="TAL"/>
              <w:rPr>
                <w:lang w:eastAsia="zh-CN"/>
              </w:rPr>
            </w:pPr>
            <w:del w:id="29" w:author="China Telecom-Yinglin Chen" w:date="2022-08-30T09:37:00Z">
              <w:r w:rsidDel="00162397">
                <w:rPr>
                  <w:rFonts w:hint="eastAsia"/>
                  <w:lang w:eastAsia="zh-CN"/>
                </w:rPr>
                <w:delText>O</w:delText>
              </w:r>
              <w:r w:rsidDel="00162397">
                <w:rPr>
                  <w:lang w:eastAsia="zh-CN"/>
                </w:rPr>
                <w:delText>range?</w:delText>
              </w:r>
            </w:del>
          </w:p>
        </w:tc>
      </w:tr>
      <w:tr w:rsidR="00696DE3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7CC99BE0" w:rsidR="00696DE3" w:rsidRPr="002B3D80" w:rsidRDefault="00696DE3" w:rsidP="00696DE3">
            <w:pPr>
              <w:pStyle w:val="TAL"/>
              <w:rPr>
                <w:lang w:eastAsia="zh-CN"/>
              </w:rPr>
            </w:pPr>
          </w:p>
        </w:tc>
      </w:tr>
      <w:tr w:rsidR="00696DE3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630398BA" w:rsidR="00696DE3" w:rsidRPr="00B553F8" w:rsidRDefault="00696DE3" w:rsidP="00696DE3">
            <w:pPr>
              <w:pStyle w:val="TAL"/>
              <w:rPr>
                <w:lang w:val="sv-SE"/>
              </w:rPr>
            </w:pPr>
          </w:p>
        </w:tc>
      </w:tr>
      <w:tr w:rsidR="00696DE3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C07117B" w:rsidR="00696DE3" w:rsidRPr="00B553F8" w:rsidRDefault="00696DE3" w:rsidP="00696DE3">
            <w:pPr>
              <w:pStyle w:val="TAL"/>
              <w:rPr>
                <w:lang w:val="sv-SE"/>
              </w:rPr>
            </w:pPr>
          </w:p>
        </w:tc>
      </w:tr>
      <w:tr w:rsidR="00696DE3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6366377" w:rsidR="00696DE3" w:rsidRPr="00B553F8" w:rsidRDefault="00696DE3" w:rsidP="00696DE3">
            <w:pPr>
              <w:pStyle w:val="TAL"/>
              <w:rPr>
                <w:lang w:val="sv-SE"/>
              </w:rPr>
            </w:pPr>
          </w:p>
        </w:tc>
      </w:tr>
      <w:tr w:rsidR="00696DE3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7F92A684" w:rsidR="00696DE3" w:rsidRPr="00285CBA" w:rsidRDefault="00696DE3" w:rsidP="00696DE3">
            <w:pPr>
              <w:pStyle w:val="TAL"/>
              <w:rPr>
                <w:lang w:val="sv-SE"/>
              </w:rPr>
            </w:pPr>
          </w:p>
        </w:tc>
      </w:tr>
      <w:tr w:rsidR="00696DE3" w:rsidRPr="002B3D80" w14:paraId="3D6EF77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363F7" w14:textId="380B1170" w:rsidR="00696DE3" w:rsidRDefault="00696DE3" w:rsidP="00696DE3">
            <w:pPr>
              <w:pStyle w:val="TAL"/>
              <w:rPr>
                <w:lang w:val="sv-SE"/>
              </w:rPr>
            </w:pPr>
          </w:p>
        </w:tc>
      </w:tr>
    </w:tbl>
    <w:p w14:paraId="2CBA0369" w14:textId="77777777" w:rsidR="00F41A27" w:rsidRPr="00B553F8" w:rsidRDefault="00F41A27" w:rsidP="00385BBB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0E0FE" w14:textId="77777777" w:rsidR="003516A8" w:rsidRDefault="003516A8" w:rsidP="00385BBB">
      <w:r>
        <w:separator/>
      </w:r>
    </w:p>
  </w:endnote>
  <w:endnote w:type="continuationSeparator" w:id="0">
    <w:p w14:paraId="442B59EA" w14:textId="77777777" w:rsidR="003516A8" w:rsidRDefault="003516A8" w:rsidP="0038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7730EB" w14:textId="77777777" w:rsidR="003516A8" w:rsidRDefault="003516A8" w:rsidP="00385BBB">
      <w:r>
        <w:separator/>
      </w:r>
    </w:p>
  </w:footnote>
  <w:footnote w:type="continuationSeparator" w:id="0">
    <w:p w14:paraId="08997DD0" w14:textId="77777777" w:rsidR="003516A8" w:rsidRDefault="003516A8" w:rsidP="0038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-Yinglin Chen">
    <w15:presenceInfo w15:providerId="None" w15:userId="China Telecom-Yingli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s7QwMDWyMDAyNzZW0lEKTi0uzszPAykwqwUA1QfCFy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06EC"/>
    <w:rsid w:val="00037C06"/>
    <w:rsid w:val="00044DAE"/>
    <w:rsid w:val="000512D1"/>
    <w:rsid w:val="00052BF8"/>
    <w:rsid w:val="00057116"/>
    <w:rsid w:val="00063392"/>
    <w:rsid w:val="000646DD"/>
    <w:rsid w:val="00064CB2"/>
    <w:rsid w:val="00066954"/>
    <w:rsid w:val="00067741"/>
    <w:rsid w:val="00070D1F"/>
    <w:rsid w:val="00072738"/>
    <w:rsid w:val="00072A56"/>
    <w:rsid w:val="00072F31"/>
    <w:rsid w:val="00080FF1"/>
    <w:rsid w:val="00082CCB"/>
    <w:rsid w:val="00094369"/>
    <w:rsid w:val="000A3125"/>
    <w:rsid w:val="000B0519"/>
    <w:rsid w:val="000B1ABD"/>
    <w:rsid w:val="000B5F0F"/>
    <w:rsid w:val="000B61FD"/>
    <w:rsid w:val="000C0BF7"/>
    <w:rsid w:val="000C5FE3"/>
    <w:rsid w:val="000D122A"/>
    <w:rsid w:val="000D49BD"/>
    <w:rsid w:val="000E55AD"/>
    <w:rsid w:val="000E630D"/>
    <w:rsid w:val="000F19F0"/>
    <w:rsid w:val="001001BD"/>
    <w:rsid w:val="0010158E"/>
    <w:rsid w:val="00102222"/>
    <w:rsid w:val="00107663"/>
    <w:rsid w:val="00107978"/>
    <w:rsid w:val="00114E0F"/>
    <w:rsid w:val="00120541"/>
    <w:rsid w:val="001211F3"/>
    <w:rsid w:val="00127B5D"/>
    <w:rsid w:val="00133B51"/>
    <w:rsid w:val="00162397"/>
    <w:rsid w:val="00171499"/>
    <w:rsid w:val="00171925"/>
    <w:rsid w:val="00173998"/>
    <w:rsid w:val="00174617"/>
    <w:rsid w:val="001759A7"/>
    <w:rsid w:val="001808CD"/>
    <w:rsid w:val="00181F51"/>
    <w:rsid w:val="001A0DB6"/>
    <w:rsid w:val="001A4192"/>
    <w:rsid w:val="001A745A"/>
    <w:rsid w:val="001A7910"/>
    <w:rsid w:val="001B39E2"/>
    <w:rsid w:val="001B57B6"/>
    <w:rsid w:val="001C5C86"/>
    <w:rsid w:val="001C718D"/>
    <w:rsid w:val="001E14C4"/>
    <w:rsid w:val="001F3BD9"/>
    <w:rsid w:val="001F7D5F"/>
    <w:rsid w:val="001F7EB4"/>
    <w:rsid w:val="002000C2"/>
    <w:rsid w:val="00205F25"/>
    <w:rsid w:val="002207BD"/>
    <w:rsid w:val="00221B1E"/>
    <w:rsid w:val="00225887"/>
    <w:rsid w:val="00240DCD"/>
    <w:rsid w:val="0024786B"/>
    <w:rsid w:val="00251D80"/>
    <w:rsid w:val="00254FB5"/>
    <w:rsid w:val="00261101"/>
    <w:rsid w:val="002640E5"/>
    <w:rsid w:val="0026436F"/>
    <w:rsid w:val="0026606E"/>
    <w:rsid w:val="00276403"/>
    <w:rsid w:val="00283472"/>
    <w:rsid w:val="002944FD"/>
    <w:rsid w:val="00294D2F"/>
    <w:rsid w:val="002A34F5"/>
    <w:rsid w:val="002B3D80"/>
    <w:rsid w:val="002B47C9"/>
    <w:rsid w:val="002C1C50"/>
    <w:rsid w:val="002C2D1F"/>
    <w:rsid w:val="002C4FF9"/>
    <w:rsid w:val="002C5A7E"/>
    <w:rsid w:val="002E51DD"/>
    <w:rsid w:val="002E6A7D"/>
    <w:rsid w:val="002E7A9E"/>
    <w:rsid w:val="002F3C41"/>
    <w:rsid w:val="002F6C5C"/>
    <w:rsid w:val="0030045C"/>
    <w:rsid w:val="00312EA6"/>
    <w:rsid w:val="003205AD"/>
    <w:rsid w:val="00321FF1"/>
    <w:rsid w:val="0033027D"/>
    <w:rsid w:val="00335107"/>
    <w:rsid w:val="00335FB2"/>
    <w:rsid w:val="00337EAF"/>
    <w:rsid w:val="0034288A"/>
    <w:rsid w:val="00344158"/>
    <w:rsid w:val="00347B74"/>
    <w:rsid w:val="003516A8"/>
    <w:rsid w:val="00355CB6"/>
    <w:rsid w:val="00366257"/>
    <w:rsid w:val="00366C27"/>
    <w:rsid w:val="0038516D"/>
    <w:rsid w:val="00385BBB"/>
    <w:rsid w:val="003869D7"/>
    <w:rsid w:val="003A08AA"/>
    <w:rsid w:val="003A1EB0"/>
    <w:rsid w:val="003B6B99"/>
    <w:rsid w:val="003C0F14"/>
    <w:rsid w:val="003C2DA6"/>
    <w:rsid w:val="003C6DA6"/>
    <w:rsid w:val="003D0BA7"/>
    <w:rsid w:val="003D2781"/>
    <w:rsid w:val="003D62A9"/>
    <w:rsid w:val="003D7E29"/>
    <w:rsid w:val="003F04C7"/>
    <w:rsid w:val="003F268E"/>
    <w:rsid w:val="003F34B7"/>
    <w:rsid w:val="003F600C"/>
    <w:rsid w:val="003F7142"/>
    <w:rsid w:val="003F7B3D"/>
    <w:rsid w:val="0040450E"/>
    <w:rsid w:val="00411698"/>
    <w:rsid w:val="00414164"/>
    <w:rsid w:val="0041789B"/>
    <w:rsid w:val="004260A5"/>
    <w:rsid w:val="00430DE4"/>
    <w:rsid w:val="004315FB"/>
    <w:rsid w:val="00432283"/>
    <w:rsid w:val="004328CD"/>
    <w:rsid w:val="00434F71"/>
    <w:rsid w:val="0043745F"/>
    <w:rsid w:val="00437F58"/>
    <w:rsid w:val="0044029F"/>
    <w:rsid w:val="004409E4"/>
    <w:rsid w:val="00440BC9"/>
    <w:rsid w:val="004418D4"/>
    <w:rsid w:val="00451EBD"/>
    <w:rsid w:val="00453228"/>
    <w:rsid w:val="00454609"/>
    <w:rsid w:val="00455DE4"/>
    <w:rsid w:val="0048267C"/>
    <w:rsid w:val="00486309"/>
    <w:rsid w:val="004876B9"/>
    <w:rsid w:val="00493A79"/>
    <w:rsid w:val="00495840"/>
    <w:rsid w:val="00497691"/>
    <w:rsid w:val="004A064C"/>
    <w:rsid w:val="004A40BE"/>
    <w:rsid w:val="004A6A60"/>
    <w:rsid w:val="004B7CC8"/>
    <w:rsid w:val="004C634D"/>
    <w:rsid w:val="004D24B9"/>
    <w:rsid w:val="004E2CE2"/>
    <w:rsid w:val="004E313F"/>
    <w:rsid w:val="004E5172"/>
    <w:rsid w:val="004E6F8A"/>
    <w:rsid w:val="004F09F1"/>
    <w:rsid w:val="004F1DC6"/>
    <w:rsid w:val="004F2851"/>
    <w:rsid w:val="00502CD2"/>
    <w:rsid w:val="00504E33"/>
    <w:rsid w:val="00524F74"/>
    <w:rsid w:val="0053162E"/>
    <w:rsid w:val="00536438"/>
    <w:rsid w:val="0054287C"/>
    <w:rsid w:val="00544692"/>
    <w:rsid w:val="00544C5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3AE"/>
    <w:rsid w:val="00586951"/>
    <w:rsid w:val="00590087"/>
    <w:rsid w:val="005A032D"/>
    <w:rsid w:val="005A3772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3F9D"/>
    <w:rsid w:val="00611EC4"/>
    <w:rsid w:val="00612542"/>
    <w:rsid w:val="006146D2"/>
    <w:rsid w:val="006160C3"/>
    <w:rsid w:val="00620B3F"/>
    <w:rsid w:val="006239E7"/>
    <w:rsid w:val="006254C4"/>
    <w:rsid w:val="0062650A"/>
    <w:rsid w:val="006323BE"/>
    <w:rsid w:val="006353D4"/>
    <w:rsid w:val="0063766E"/>
    <w:rsid w:val="006418C6"/>
    <w:rsid w:val="00641ED8"/>
    <w:rsid w:val="00654893"/>
    <w:rsid w:val="00662741"/>
    <w:rsid w:val="006633A4"/>
    <w:rsid w:val="00667DD2"/>
    <w:rsid w:val="00671BBB"/>
    <w:rsid w:val="00682237"/>
    <w:rsid w:val="00686170"/>
    <w:rsid w:val="0069055F"/>
    <w:rsid w:val="00690FF8"/>
    <w:rsid w:val="00696DE3"/>
    <w:rsid w:val="006A0EF8"/>
    <w:rsid w:val="006A45BA"/>
    <w:rsid w:val="006B2180"/>
    <w:rsid w:val="006B4280"/>
    <w:rsid w:val="006B4B1C"/>
    <w:rsid w:val="006C2E80"/>
    <w:rsid w:val="006C4991"/>
    <w:rsid w:val="006E0F19"/>
    <w:rsid w:val="006E1FDA"/>
    <w:rsid w:val="006E36B8"/>
    <w:rsid w:val="006E3C01"/>
    <w:rsid w:val="006E5E87"/>
    <w:rsid w:val="006F1A44"/>
    <w:rsid w:val="006F42B7"/>
    <w:rsid w:val="00706A1A"/>
    <w:rsid w:val="00707673"/>
    <w:rsid w:val="007162BE"/>
    <w:rsid w:val="00721122"/>
    <w:rsid w:val="00722267"/>
    <w:rsid w:val="00746F46"/>
    <w:rsid w:val="00750913"/>
    <w:rsid w:val="0075252A"/>
    <w:rsid w:val="00756608"/>
    <w:rsid w:val="00761FBD"/>
    <w:rsid w:val="00764B84"/>
    <w:rsid w:val="00765028"/>
    <w:rsid w:val="00780026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C72F3"/>
    <w:rsid w:val="007C7E14"/>
    <w:rsid w:val="007D03D2"/>
    <w:rsid w:val="007D1AB2"/>
    <w:rsid w:val="007D36CF"/>
    <w:rsid w:val="007E5FCB"/>
    <w:rsid w:val="007F0B54"/>
    <w:rsid w:val="007F4137"/>
    <w:rsid w:val="007F522E"/>
    <w:rsid w:val="007F7421"/>
    <w:rsid w:val="00801F7F"/>
    <w:rsid w:val="0080428C"/>
    <w:rsid w:val="00807C1C"/>
    <w:rsid w:val="00812C10"/>
    <w:rsid w:val="00813C1F"/>
    <w:rsid w:val="008146A2"/>
    <w:rsid w:val="0082339E"/>
    <w:rsid w:val="00824CC6"/>
    <w:rsid w:val="00834A60"/>
    <w:rsid w:val="00837BCD"/>
    <w:rsid w:val="00847414"/>
    <w:rsid w:val="00850175"/>
    <w:rsid w:val="008504D7"/>
    <w:rsid w:val="00851424"/>
    <w:rsid w:val="0085530D"/>
    <w:rsid w:val="00863E89"/>
    <w:rsid w:val="00865934"/>
    <w:rsid w:val="00870998"/>
    <w:rsid w:val="00872B3B"/>
    <w:rsid w:val="00877AB4"/>
    <w:rsid w:val="0088222A"/>
    <w:rsid w:val="008835FC"/>
    <w:rsid w:val="00885711"/>
    <w:rsid w:val="00887ED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3C0F"/>
    <w:rsid w:val="008F46CC"/>
    <w:rsid w:val="00922FCB"/>
    <w:rsid w:val="00923602"/>
    <w:rsid w:val="00935CB0"/>
    <w:rsid w:val="00937C6F"/>
    <w:rsid w:val="00941A8B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B78DF"/>
    <w:rsid w:val="009C2977"/>
    <w:rsid w:val="009C2DCC"/>
    <w:rsid w:val="009C557F"/>
    <w:rsid w:val="009D656F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466F"/>
    <w:rsid w:val="00A35110"/>
    <w:rsid w:val="00A36378"/>
    <w:rsid w:val="00A40015"/>
    <w:rsid w:val="00A47445"/>
    <w:rsid w:val="00A5730B"/>
    <w:rsid w:val="00A6656B"/>
    <w:rsid w:val="00A67036"/>
    <w:rsid w:val="00A70E1E"/>
    <w:rsid w:val="00A71055"/>
    <w:rsid w:val="00A73257"/>
    <w:rsid w:val="00A9081F"/>
    <w:rsid w:val="00A9188C"/>
    <w:rsid w:val="00A91E45"/>
    <w:rsid w:val="00A92FC0"/>
    <w:rsid w:val="00A97002"/>
    <w:rsid w:val="00A97A52"/>
    <w:rsid w:val="00AA0D6A"/>
    <w:rsid w:val="00AA2B67"/>
    <w:rsid w:val="00AA5E4D"/>
    <w:rsid w:val="00AA6E24"/>
    <w:rsid w:val="00AA74C0"/>
    <w:rsid w:val="00AB04A9"/>
    <w:rsid w:val="00AB45EB"/>
    <w:rsid w:val="00AB58BF"/>
    <w:rsid w:val="00AC6AE6"/>
    <w:rsid w:val="00AD0751"/>
    <w:rsid w:val="00AD77C4"/>
    <w:rsid w:val="00AE25BF"/>
    <w:rsid w:val="00AF0C13"/>
    <w:rsid w:val="00B0103B"/>
    <w:rsid w:val="00B03AF5"/>
    <w:rsid w:val="00B03C01"/>
    <w:rsid w:val="00B078D6"/>
    <w:rsid w:val="00B1248D"/>
    <w:rsid w:val="00B14709"/>
    <w:rsid w:val="00B21940"/>
    <w:rsid w:val="00B2743D"/>
    <w:rsid w:val="00B3015C"/>
    <w:rsid w:val="00B344D8"/>
    <w:rsid w:val="00B51707"/>
    <w:rsid w:val="00B539D6"/>
    <w:rsid w:val="00B553F8"/>
    <w:rsid w:val="00B567D1"/>
    <w:rsid w:val="00B65656"/>
    <w:rsid w:val="00B674AE"/>
    <w:rsid w:val="00B73B4C"/>
    <w:rsid w:val="00B73F75"/>
    <w:rsid w:val="00B755E2"/>
    <w:rsid w:val="00B76EC8"/>
    <w:rsid w:val="00B8483E"/>
    <w:rsid w:val="00B946CD"/>
    <w:rsid w:val="00B96481"/>
    <w:rsid w:val="00BA3A53"/>
    <w:rsid w:val="00BA3C54"/>
    <w:rsid w:val="00BA4095"/>
    <w:rsid w:val="00BA5B43"/>
    <w:rsid w:val="00BA70CD"/>
    <w:rsid w:val="00BB36C0"/>
    <w:rsid w:val="00BB5EBF"/>
    <w:rsid w:val="00BC1394"/>
    <w:rsid w:val="00BC642A"/>
    <w:rsid w:val="00BD3C05"/>
    <w:rsid w:val="00BE1F88"/>
    <w:rsid w:val="00BF7C9D"/>
    <w:rsid w:val="00C01E8C"/>
    <w:rsid w:val="00C02DF6"/>
    <w:rsid w:val="00C03E01"/>
    <w:rsid w:val="00C1261D"/>
    <w:rsid w:val="00C15B66"/>
    <w:rsid w:val="00C201DA"/>
    <w:rsid w:val="00C23582"/>
    <w:rsid w:val="00C2724D"/>
    <w:rsid w:val="00C27CA9"/>
    <w:rsid w:val="00C30264"/>
    <w:rsid w:val="00C317E7"/>
    <w:rsid w:val="00C3799C"/>
    <w:rsid w:val="00C37DE7"/>
    <w:rsid w:val="00C40902"/>
    <w:rsid w:val="00C41DE4"/>
    <w:rsid w:val="00C4305E"/>
    <w:rsid w:val="00C43D1E"/>
    <w:rsid w:val="00C44336"/>
    <w:rsid w:val="00C451DF"/>
    <w:rsid w:val="00C50F7C"/>
    <w:rsid w:val="00C51704"/>
    <w:rsid w:val="00C5591F"/>
    <w:rsid w:val="00C57C50"/>
    <w:rsid w:val="00C715CA"/>
    <w:rsid w:val="00C7495D"/>
    <w:rsid w:val="00C74F81"/>
    <w:rsid w:val="00C77CE9"/>
    <w:rsid w:val="00C84A8D"/>
    <w:rsid w:val="00CA0968"/>
    <w:rsid w:val="00CA168E"/>
    <w:rsid w:val="00CA7F80"/>
    <w:rsid w:val="00CB0647"/>
    <w:rsid w:val="00CB4236"/>
    <w:rsid w:val="00CB5446"/>
    <w:rsid w:val="00CC0DD9"/>
    <w:rsid w:val="00CC72A4"/>
    <w:rsid w:val="00CD1E9B"/>
    <w:rsid w:val="00CD2DAF"/>
    <w:rsid w:val="00CD3153"/>
    <w:rsid w:val="00CE4DE8"/>
    <w:rsid w:val="00CE57AE"/>
    <w:rsid w:val="00CF6810"/>
    <w:rsid w:val="00D06117"/>
    <w:rsid w:val="00D07E73"/>
    <w:rsid w:val="00D13288"/>
    <w:rsid w:val="00D21FAC"/>
    <w:rsid w:val="00D31CC8"/>
    <w:rsid w:val="00D32678"/>
    <w:rsid w:val="00D36828"/>
    <w:rsid w:val="00D521C1"/>
    <w:rsid w:val="00D71F40"/>
    <w:rsid w:val="00D75A9F"/>
    <w:rsid w:val="00D77416"/>
    <w:rsid w:val="00D80FC6"/>
    <w:rsid w:val="00D821AE"/>
    <w:rsid w:val="00D85DF4"/>
    <w:rsid w:val="00D93FBB"/>
    <w:rsid w:val="00D94917"/>
    <w:rsid w:val="00D975BA"/>
    <w:rsid w:val="00DA74F3"/>
    <w:rsid w:val="00DB69F3"/>
    <w:rsid w:val="00DC4907"/>
    <w:rsid w:val="00DD017C"/>
    <w:rsid w:val="00DD0A78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3CCC"/>
    <w:rsid w:val="00E418DE"/>
    <w:rsid w:val="00E52680"/>
    <w:rsid w:val="00E52C57"/>
    <w:rsid w:val="00E56C5D"/>
    <w:rsid w:val="00E57E7D"/>
    <w:rsid w:val="00E73650"/>
    <w:rsid w:val="00E74620"/>
    <w:rsid w:val="00E7687B"/>
    <w:rsid w:val="00E84CD8"/>
    <w:rsid w:val="00E90B85"/>
    <w:rsid w:val="00E91679"/>
    <w:rsid w:val="00E92452"/>
    <w:rsid w:val="00E94CC1"/>
    <w:rsid w:val="00E96431"/>
    <w:rsid w:val="00EA64B2"/>
    <w:rsid w:val="00EC3039"/>
    <w:rsid w:val="00EC5235"/>
    <w:rsid w:val="00ED34E7"/>
    <w:rsid w:val="00ED6B03"/>
    <w:rsid w:val="00ED7A5B"/>
    <w:rsid w:val="00EE41D5"/>
    <w:rsid w:val="00EF05C8"/>
    <w:rsid w:val="00F07C92"/>
    <w:rsid w:val="00F138AB"/>
    <w:rsid w:val="00F14B43"/>
    <w:rsid w:val="00F1795E"/>
    <w:rsid w:val="00F203C7"/>
    <w:rsid w:val="00F20413"/>
    <w:rsid w:val="00F215E2"/>
    <w:rsid w:val="00F21E3F"/>
    <w:rsid w:val="00F3365D"/>
    <w:rsid w:val="00F41A27"/>
    <w:rsid w:val="00F4338D"/>
    <w:rsid w:val="00F436EF"/>
    <w:rsid w:val="00F440D3"/>
    <w:rsid w:val="00F446AC"/>
    <w:rsid w:val="00F46EAF"/>
    <w:rsid w:val="00F5774F"/>
    <w:rsid w:val="00F62688"/>
    <w:rsid w:val="00F70F5D"/>
    <w:rsid w:val="00F76BE5"/>
    <w:rsid w:val="00F83D11"/>
    <w:rsid w:val="00F921F1"/>
    <w:rsid w:val="00F93622"/>
    <w:rsid w:val="00FB127E"/>
    <w:rsid w:val="00FC0804"/>
    <w:rsid w:val="00FC3357"/>
    <w:rsid w:val="00FC3B6D"/>
    <w:rsid w:val="00FD3A4E"/>
    <w:rsid w:val="00FD67F4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385BB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a8">
    <w:name w:val="Hyperlink"/>
    <w:basedOn w:val="a0"/>
    <w:rsid w:val="006353D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3D4"/>
    <w:rPr>
      <w:color w:val="605E5C"/>
      <w:shd w:val="clear" w:color="auto" w:fill="E1DFDD"/>
    </w:rPr>
  </w:style>
  <w:style w:type="paragraph" w:styleId="a9">
    <w:name w:val="Balloon Text"/>
    <w:basedOn w:val="a"/>
    <w:link w:val="aa"/>
    <w:rsid w:val="00162397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62397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F94E38-155E-41DE-A7EA-C63CFEC2A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1327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Telecom-Yinglin Chen</cp:lastModifiedBy>
  <cp:revision>66</cp:revision>
  <cp:lastPrinted>2000-02-29T11:31:00Z</cp:lastPrinted>
  <dcterms:created xsi:type="dcterms:W3CDTF">2022-02-16T14:21:00Z</dcterms:created>
  <dcterms:modified xsi:type="dcterms:W3CDTF">2022-08-30T02:50:00Z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